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CC94B" w14:textId="551DF26A" w:rsidR="002B56F9" w:rsidRPr="001F274F" w:rsidRDefault="002B56F9" w:rsidP="002B56F9">
      <w:pPr>
        <w:tabs>
          <w:tab w:val="center" w:pos="4536"/>
          <w:tab w:val="right" w:pos="8280"/>
          <w:tab w:val="right" w:pos="9639"/>
        </w:tabs>
        <w:spacing w:after="0"/>
        <w:ind w:right="2"/>
        <w:rPr>
          <w:rFonts w:ascii="Arial" w:eastAsia="Batang" w:hAnsi="Arial" w:cs="Arial"/>
          <w:b/>
          <w:bCs/>
          <w:sz w:val="24"/>
          <w:szCs w:val="24"/>
        </w:rPr>
      </w:pPr>
      <w:r>
        <w:rPr>
          <w:rFonts w:ascii="Arial" w:hAnsi="Arial" w:cs="Arial"/>
          <w:b/>
          <w:bCs/>
          <w:sz w:val="24"/>
        </w:rPr>
        <w:t>3GPP TSG RAN WG1 #115</w:t>
      </w:r>
      <w:r>
        <w:rPr>
          <w:rFonts w:ascii="Arial" w:hAnsi="Arial" w:cs="Arial"/>
          <w:b/>
          <w:bCs/>
          <w:sz w:val="24"/>
        </w:rPr>
        <w:tab/>
      </w:r>
      <w:r w:rsidRPr="001F274F">
        <w:rPr>
          <w:rFonts w:ascii="Arial" w:eastAsia="Batang" w:hAnsi="Arial" w:cs="Arial"/>
          <w:b/>
          <w:bCs/>
          <w:sz w:val="24"/>
          <w:szCs w:val="24"/>
        </w:rPr>
        <w:tab/>
      </w:r>
      <w:r>
        <w:rPr>
          <w:rFonts w:ascii="Arial" w:eastAsia="Batang" w:hAnsi="Arial" w:cs="Arial"/>
          <w:b/>
          <w:bCs/>
          <w:sz w:val="24"/>
          <w:szCs w:val="24"/>
        </w:rPr>
        <w:tab/>
      </w:r>
      <w:r w:rsidR="00A706BD" w:rsidRPr="00A706BD">
        <w:rPr>
          <w:rFonts w:ascii="Arial" w:eastAsia="Batang" w:hAnsi="Arial" w:cs="Arial"/>
          <w:b/>
          <w:bCs/>
          <w:sz w:val="24"/>
          <w:szCs w:val="24"/>
        </w:rPr>
        <w:t>R1-2311983</w:t>
      </w:r>
    </w:p>
    <w:p w14:paraId="1CB31D83" w14:textId="77777777" w:rsidR="002B56F9" w:rsidRPr="00BB14FF" w:rsidRDefault="002B56F9" w:rsidP="002B56F9">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Chicago</w:t>
      </w:r>
      <w:r w:rsidRPr="00ED79B7">
        <w:rPr>
          <w:rFonts w:ascii="Arial" w:eastAsia="MS Mincho" w:hAnsi="Arial" w:cs="Arial"/>
          <w:b/>
          <w:bCs/>
          <w:sz w:val="24"/>
          <w:szCs w:val="24"/>
          <w:lang w:eastAsia="ja-JP"/>
        </w:rPr>
        <w:t xml:space="preserve">, </w:t>
      </w:r>
      <w:r>
        <w:rPr>
          <w:rFonts w:ascii="Arial" w:eastAsia="MS Mincho" w:hAnsi="Arial" w:cs="Arial"/>
          <w:b/>
          <w:bCs/>
          <w:sz w:val="24"/>
          <w:szCs w:val="24"/>
          <w:lang w:eastAsia="ja-JP"/>
        </w:rPr>
        <w:t>USA</w:t>
      </w:r>
      <w:r w:rsidRPr="00ED79B7">
        <w:rPr>
          <w:rFonts w:ascii="Arial" w:eastAsia="MS Mincho" w:hAnsi="Arial" w:cs="Arial"/>
          <w:b/>
          <w:bCs/>
          <w:sz w:val="24"/>
          <w:szCs w:val="24"/>
          <w:lang w:eastAsia="ja-JP"/>
        </w:rPr>
        <w:t xml:space="preserve">, </w:t>
      </w:r>
      <w:r>
        <w:rPr>
          <w:rFonts w:ascii="Arial" w:eastAsia="MS Mincho" w:hAnsi="Arial" w:cs="Arial"/>
          <w:b/>
          <w:bCs/>
          <w:sz w:val="24"/>
          <w:szCs w:val="24"/>
          <w:lang w:eastAsia="ja-JP"/>
        </w:rPr>
        <w:t>November</w:t>
      </w:r>
      <w:r w:rsidRPr="00ED79B7">
        <w:rPr>
          <w:rFonts w:ascii="Arial" w:eastAsia="MS Mincho" w:hAnsi="Arial" w:cs="Arial"/>
          <w:b/>
          <w:bCs/>
          <w:sz w:val="24"/>
          <w:szCs w:val="24"/>
          <w:lang w:eastAsia="ja-JP"/>
        </w:rPr>
        <w:t xml:space="preserve"> </w:t>
      </w:r>
      <w:r>
        <w:rPr>
          <w:rFonts w:ascii="Arial" w:eastAsia="MS Mincho" w:hAnsi="Arial" w:cs="Arial"/>
          <w:b/>
          <w:bCs/>
          <w:sz w:val="24"/>
          <w:szCs w:val="24"/>
          <w:lang w:eastAsia="ja-JP"/>
        </w:rPr>
        <w:t>13</w:t>
      </w:r>
      <w:r w:rsidRPr="00ED79B7">
        <w:rPr>
          <w:rFonts w:ascii="Arial" w:eastAsia="MS Mincho" w:hAnsi="Arial" w:cs="Arial"/>
          <w:b/>
          <w:bCs/>
          <w:sz w:val="24"/>
          <w:szCs w:val="24"/>
          <w:vertAlign w:val="superscript"/>
          <w:lang w:eastAsia="ja-JP"/>
        </w:rPr>
        <w:t>th</w:t>
      </w:r>
      <w:r w:rsidRPr="00BB14FF">
        <w:rPr>
          <w:rFonts w:ascii="Arial" w:eastAsia="MS Mincho" w:hAnsi="Arial" w:cs="Arial"/>
          <w:b/>
          <w:bCs/>
          <w:sz w:val="24"/>
          <w:szCs w:val="24"/>
          <w:lang w:eastAsia="ja-JP"/>
        </w:rPr>
        <w:t xml:space="preserve"> – </w:t>
      </w:r>
      <w:r>
        <w:rPr>
          <w:rFonts w:ascii="Arial" w:eastAsia="MS Mincho" w:hAnsi="Arial" w:cs="Arial"/>
          <w:b/>
          <w:bCs/>
          <w:sz w:val="24"/>
          <w:szCs w:val="24"/>
          <w:lang w:eastAsia="ja-JP"/>
        </w:rPr>
        <w:t>November 17</w:t>
      </w:r>
      <w:r w:rsidRPr="00ED79B7">
        <w:rPr>
          <w:rFonts w:ascii="Arial" w:eastAsia="MS Mincho" w:hAnsi="Arial" w:cs="Arial"/>
          <w:b/>
          <w:bCs/>
          <w:sz w:val="24"/>
          <w:szCs w:val="24"/>
          <w:vertAlign w:val="superscript"/>
          <w:lang w:eastAsia="ja-JP"/>
        </w:rPr>
        <w:t>th</w:t>
      </w:r>
      <w:r w:rsidRPr="00BB14FF">
        <w:rPr>
          <w:rFonts w:ascii="Arial" w:eastAsia="MS Mincho" w:hAnsi="Arial" w:cs="Arial"/>
          <w:b/>
          <w:bCs/>
          <w:sz w:val="24"/>
          <w:szCs w:val="24"/>
          <w:lang w:eastAsia="ja-JP"/>
        </w:rPr>
        <w:t>, 2023</w:t>
      </w:r>
    </w:p>
    <w:p w14:paraId="6C63DBAE" w14:textId="77777777" w:rsidR="00F4231D" w:rsidRDefault="00F4231D" w:rsidP="00F4231D">
      <w:pPr>
        <w:spacing w:after="60"/>
        <w:ind w:left="1985" w:hanging="1985"/>
        <w:rPr>
          <w:rFonts w:ascii="Arial" w:hAnsi="Arial" w:cs="Arial"/>
          <w:b/>
        </w:rPr>
      </w:pPr>
    </w:p>
    <w:p w14:paraId="4DEF87D0" w14:textId="21AAEC08" w:rsidR="00F4231D" w:rsidRPr="00992A0C" w:rsidRDefault="00F4231D" w:rsidP="00F4231D">
      <w:pPr>
        <w:spacing w:after="60"/>
        <w:ind w:left="1985" w:hanging="1985"/>
        <w:rPr>
          <w:rFonts w:ascii="Arial" w:hAnsi="Arial" w:cs="Arial"/>
          <w:b/>
          <w:bCs/>
          <w:sz w:val="22"/>
          <w:szCs w:val="22"/>
        </w:rPr>
      </w:pPr>
      <w:r w:rsidRPr="00992A0C">
        <w:rPr>
          <w:rFonts w:ascii="Arial" w:hAnsi="Arial" w:cs="Arial"/>
          <w:b/>
          <w:sz w:val="22"/>
          <w:szCs w:val="22"/>
        </w:rPr>
        <w:t>Agenda item:</w:t>
      </w:r>
      <w:r w:rsidRPr="00992A0C">
        <w:rPr>
          <w:rFonts w:ascii="Arial" w:hAnsi="Arial" w:cs="Arial"/>
          <w:b/>
          <w:sz w:val="22"/>
          <w:szCs w:val="22"/>
        </w:rPr>
        <w:tab/>
      </w:r>
      <w:r>
        <w:rPr>
          <w:rFonts w:ascii="Arial" w:hAnsi="Arial" w:cs="Arial"/>
          <w:b/>
          <w:sz w:val="22"/>
          <w:szCs w:val="22"/>
        </w:rPr>
        <w:t>8</w:t>
      </w:r>
      <w:r w:rsidRPr="00992A0C">
        <w:rPr>
          <w:rFonts w:ascii="Arial" w:hAnsi="Arial" w:cs="Arial"/>
          <w:b/>
          <w:sz w:val="22"/>
          <w:szCs w:val="22"/>
        </w:rPr>
        <w:t>.</w:t>
      </w:r>
      <w:r>
        <w:rPr>
          <w:rFonts w:ascii="Arial" w:hAnsi="Arial" w:cs="Arial"/>
          <w:b/>
          <w:sz w:val="22"/>
          <w:szCs w:val="22"/>
        </w:rPr>
        <w:t>16.6</w:t>
      </w:r>
    </w:p>
    <w:p w14:paraId="793A1C16" w14:textId="4D5761F6" w:rsidR="00F4231D" w:rsidRPr="00992A0C" w:rsidRDefault="00F4231D" w:rsidP="00F4231D">
      <w:pPr>
        <w:spacing w:after="60"/>
        <w:ind w:left="1985" w:hanging="1985"/>
        <w:rPr>
          <w:rFonts w:ascii="Arial" w:hAnsi="Arial" w:cs="Arial"/>
          <w:b/>
          <w:bCs/>
          <w:sz w:val="22"/>
          <w:szCs w:val="22"/>
        </w:rPr>
      </w:pPr>
      <w:r w:rsidRPr="00992A0C">
        <w:rPr>
          <w:rFonts w:ascii="Arial" w:hAnsi="Arial" w:cs="Arial"/>
          <w:b/>
          <w:sz w:val="22"/>
          <w:szCs w:val="22"/>
        </w:rPr>
        <w:t>Title:</w:t>
      </w:r>
      <w:r w:rsidRPr="00992A0C">
        <w:rPr>
          <w:rFonts w:ascii="Arial" w:hAnsi="Arial" w:cs="Arial"/>
          <w:b/>
          <w:sz w:val="22"/>
          <w:szCs w:val="22"/>
        </w:rPr>
        <w:tab/>
      </w:r>
      <w:r w:rsidR="008B1AD0" w:rsidRPr="008B1AD0">
        <w:rPr>
          <w:rFonts w:ascii="Arial" w:hAnsi="Arial" w:cs="Arial"/>
          <w:b/>
          <w:sz w:val="22"/>
          <w:szCs w:val="22"/>
        </w:rPr>
        <w:t>Discussion on UE features for XR enhancements</w:t>
      </w:r>
    </w:p>
    <w:p w14:paraId="45547CEA" w14:textId="77777777" w:rsidR="00F4231D" w:rsidRPr="00992A0C" w:rsidRDefault="00F4231D" w:rsidP="00F4231D">
      <w:pPr>
        <w:spacing w:after="60"/>
        <w:ind w:left="1985" w:hanging="1985"/>
        <w:rPr>
          <w:rFonts w:ascii="Arial" w:hAnsi="Arial" w:cs="Arial"/>
          <w:b/>
          <w:bCs/>
          <w:sz w:val="22"/>
          <w:szCs w:val="22"/>
        </w:rPr>
      </w:pPr>
      <w:r w:rsidRPr="00992A0C">
        <w:rPr>
          <w:rFonts w:ascii="Arial" w:hAnsi="Arial" w:cs="Arial"/>
          <w:b/>
          <w:sz w:val="22"/>
          <w:szCs w:val="22"/>
        </w:rPr>
        <w:t>Source:</w:t>
      </w:r>
      <w:r w:rsidRPr="00992A0C">
        <w:rPr>
          <w:rFonts w:ascii="Arial" w:hAnsi="Arial" w:cs="Arial"/>
          <w:b/>
          <w:bCs/>
          <w:sz w:val="22"/>
          <w:szCs w:val="22"/>
        </w:rPr>
        <w:tab/>
        <w:t>MediaTek Inc.</w:t>
      </w:r>
    </w:p>
    <w:p w14:paraId="5548FFD6" w14:textId="77777777" w:rsidR="00F4231D" w:rsidRPr="00992A0C" w:rsidRDefault="00F4231D" w:rsidP="00F4231D">
      <w:pPr>
        <w:spacing w:after="60"/>
        <w:ind w:left="1985" w:hanging="1985"/>
        <w:rPr>
          <w:rFonts w:ascii="Arial" w:hAnsi="Arial" w:cs="Arial"/>
          <w:b/>
          <w:bCs/>
          <w:sz w:val="22"/>
          <w:szCs w:val="22"/>
        </w:rPr>
      </w:pPr>
      <w:r w:rsidRPr="00992A0C">
        <w:rPr>
          <w:rFonts w:ascii="Arial" w:hAnsi="Arial" w:cs="Arial"/>
          <w:b/>
          <w:sz w:val="22"/>
          <w:szCs w:val="22"/>
        </w:rPr>
        <w:t>Document for:</w:t>
      </w:r>
      <w:r w:rsidRPr="00992A0C">
        <w:rPr>
          <w:rFonts w:ascii="Arial" w:hAnsi="Arial" w:cs="Arial"/>
          <w:b/>
          <w:bCs/>
          <w:sz w:val="22"/>
          <w:szCs w:val="22"/>
        </w:rPr>
        <w:tab/>
        <w:t>Discussion and Decision</w:t>
      </w:r>
    </w:p>
    <w:p w14:paraId="217428F7" w14:textId="77777777" w:rsidR="00572B09" w:rsidRPr="001F274F" w:rsidRDefault="00572B09" w:rsidP="00572B09">
      <w:pPr>
        <w:pStyle w:val="Heading1"/>
        <w:rPr>
          <w:rFonts w:cs="Arial"/>
          <w:lang w:val="en-US"/>
        </w:rPr>
      </w:pPr>
      <w:r w:rsidRPr="001F274F">
        <w:rPr>
          <w:rFonts w:cs="Arial"/>
          <w:lang w:val="en-US" w:eastAsia="zh-TW"/>
        </w:rPr>
        <w:t>Introduction</w:t>
      </w:r>
    </w:p>
    <w:p w14:paraId="6F5D6E23" w14:textId="0F0B4CF9" w:rsidR="00D87A26" w:rsidRDefault="00A24B8A" w:rsidP="00D87A26">
      <w:pPr>
        <w:jc w:val="both"/>
      </w:pPr>
      <w:bookmarkStart w:id="0" w:name="_Hlk101186498"/>
      <w:r>
        <w:t>In RAN</w:t>
      </w:r>
      <w:r w:rsidR="00FB21A4">
        <w:t>1#114</w:t>
      </w:r>
      <w:r w:rsidR="00E467DB">
        <w:t>bis</w:t>
      </w:r>
      <w:r w:rsidR="00992A0C">
        <w:t xml:space="preserve">, </w:t>
      </w:r>
      <w:bookmarkStart w:id="1" w:name="OLE_LINK817"/>
      <w:r w:rsidR="00992A0C">
        <w:t xml:space="preserve">the following </w:t>
      </w:r>
      <w:r w:rsidR="00E467DB">
        <w:t xml:space="preserve">updated </w:t>
      </w:r>
      <w:r w:rsidR="00FB21A4">
        <w:t>UE feature</w:t>
      </w:r>
      <w:r w:rsidR="00D87A26">
        <w:t xml:space="preserve">s were </w:t>
      </w:r>
      <w:r w:rsidR="00FB21A4">
        <w:t>agreed</w:t>
      </w:r>
      <w:r w:rsidR="00BE552F">
        <w:t xml:space="preserve"> for R18 XR enhancements</w:t>
      </w:r>
      <w:r w:rsidR="00992A0C">
        <w:t xml:space="preserve"> [1]:</w:t>
      </w:r>
      <w:bookmarkEnd w:id="1"/>
    </w:p>
    <w:p w14:paraId="55932A65" w14:textId="77777777" w:rsidR="00543F9E" w:rsidRDefault="00543F9E" w:rsidP="00D87A2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
        <w:gridCol w:w="1109"/>
        <w:gridCol w:w="3060"/>
        <w:gridCol w:w="1080"/>
        <w:gridCol w:w="1080"/>
        <w:gridCol w:w="1350"/>
        <w:gridCol w:w="1266"/>
      </w:tblGrid>
      <w:tr w:rsidR="00601AA1" w14:paraId="03F4CBEE" w14:textId="77777777" w:rsidTr="00543F9E">
        <w:trPr>
          <w:trHeight w:val="20"/>
        </w:trPr>
        <w:tc>
          <w:tcPr>
            <w:tcW w:w="686" w:type="dxa"/>
            <w:tcBorders>
              <w:top w:val="single" w:sz="4" w:space="0" w:color="auto"/>
              <w:left w:val="single" w:sz="4" w:space="0" w:color="auto"/>
              <w:bottom w:val="single" w:sz="4" w:space="0" w:color="auto"/>
              <w:right w:val="single" w:sz="4" w:space="0" w:color="auto"/>
            </w:tcBorders>
            <w:hideMark/>
          </w:tcPr>
          <w:p w14:paraId="745DE977" w14:textId="77777777" w:rsidR="00601AA1" w:rsidRDefault="00601AA1" w:rsidP="00ED1EF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1109" w:type="dxa"/>
            <w:tcBorders>
              <w:top w:val="single" w:sz="4" w:space="0" w:color="auto"/>
              <w:left w:val="single" w:sz="4" w:space="0" w:color="auto"/>
              <w:bottom w:val="single" w:sz="4" w:space="0" w:color="auto"/>
              <w:right w:val="single" w:sz="4" w:space="0" w:color="auto"/>
            </w:tcBorders>
            <w:hideMark/>
          </w:tcPr>
          <w:p w14:paraId="51D268E6" w14:textId="77777777" w:rsidR="00601AA1" w:rsidRDefault="00601AA1" w:rsidP="00ED1EF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3060" w:type="dxa"/>
            <w:tcBorders>
              <w:top w:val="single" w:sz="4" w:space="0" w:color="auto"/>
              <w:left w:val="single" w:sz="4" w:space="0" w:color="auto"/>
              <w:bottom w:val="single" w:sz="4" w:space="0" w:color="auto"/>
              <w:right w:val="single" w:sz="4" w:space="0" w:color="auto"/>
            </w:tcBorders>
            <w:hideMark/>
          </w:tcPr>
          <w:p w14:paraId="100F2456" w14:textId="77777777" w:rsidR="00601AA1" w:rsidRDefault="00601AA1" w:rsidP="00ED1EF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1080" w:type="dxa"/>
            <w:tcBorders>
              <w:top w:val="single" w:sz="4" w:space="0" w:color="auto"/>
              <w:left w:val="single" w:sz="4" w:space="0" w:color="auto"/>
              <w:bottom w:val="single" w:sz="4" w:space="0" w:color="auto"/>
              <w:right w:val="single" w:sz="4" w:space="0" w:color="auto"/>
            </w:tcBorders>
            <w:hideMark/>
          </w:tcPr>
          <w:p w14:paraId="2FF1B67C" w14:textId="77777777" w:rsidR="00601AA1" w:rsidRDefault="00601AA1" w:rsidP="00ED1EF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1080" w:type="dxa"/>
            <w:tcBorders>
              <w:top w:val="single" w:sz="4" w:space="0" w:color="auto"/>
              <w:left w:val="single" w:sz="4" w:space="0" w:color="auto"/>
              <w:bottom w:val="single" w:sz="4" w:space="0" w:color="auto"/>
              <w:right w:val="single" w:sz="4" w:space="0" w:color="auto"/>
            </w:tcBorders>
            <w:hideMark/>
          </w:tcPr>
          <w:p w14:paraId="66F27236" w14:textId="77777777" w:rsidR="00601AA1" w:rsidRDefault="00601AA1" w:rsidP="00ED1EF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1350" w:type="dxa"/>
            <w:tcBorders>
              <w:top w:val="single" w:sz="4" w:space="0" w:color="auto"/>
              <w:left w:val="single" w:sz="4" w:space="0" w:color="auto"/>
              <w:bottom w:val="single" w:sz="4" w:space="0" w:color="auto"/>
              <w:right w:val="single" w:sz="4" w:space="0" w:color="auto"/>
            </w:tcBorders>
            <w:hideMark/>
          </w:tcPr>
          <w:p w14:paraId="7E14602C" w14:textId="77777777" w:rsidR="00601AA1" w:rsidRDefault="00601AA1" w:rsidP="00ED1EF4">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 xml:space="preserve">the capability </w:t>
            </w:r>
            <w:proofErr w:type="spellStart"/>
            <w:r>
              <w:rPr>
                <w:rFonts w:asciiTheme="majorHAnsi" w:hAnsiTheme="majorHAnsi" w:cstheme="majorHAnsi"/>
                <w:color w:val="000000" w:themeColor="text1"/>
                <w:szCs w:val="18"/>
              </w:rPr>
              <w:t>signalling</w:t>
            </w:r>
            <w:proofErr w:type="spellEnd"/>
            <w:r>
              <w:rPr>
                <w:rFonts w:asciiTheme="majorHAnsi" w:hAnsiTheme="majorHAnsi" w:cstheme="majorHAnsi"/>
                <w:color w:val="000000" w:themeColor="text1"/>
                <w:szCs w:val="18"/>
              </w:rPr>
              <w:t xml:space="preserve"> exchange between UEs (Sidelink WI only)”.</w:t>
            </w:r>
          </w:p>
        </w:tc>
        <w:tc>
          <w:tcPr>
            <w:tcW w:w="1266" w:type="dxa"/>
            <w:tcBorders>
              <w:top w:val="single" w:sz="4" w:space="0" w:color="auto"/>
              <w:left w:val="single" w:sz="4" w:space="0" w:color="auto"/>
              <w:bottom w:val="single" w:sz="4" w:space="0" w:color="auto"/>
              <w:right w:val="single" w:sz="4" w:space="0" w:color="auto"/>
            </w:tcBorders>
            <w:hideMark/>
          </w:tcPr>
          <w:p w14:paraId="6EBA8107" w14:textId="77777777" w:rsidR="00601AA1" w:rsidRDefault="00601AA1" w:rsidP="00ED1EF4">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r>
      <w:tr w:rsidR="00543F9E" w14:paraId="05CA29A1" w14:textId="77777777" w:rsidTr="00543F9E">
        <w:trPr>
          <w:trHeight w:val="20"/>
        </w:trPr>
        <w:tc>
          <w:tcPr>
            <w:tcW w:w="686" w:type="dxa"/>
            <w:tcBorders>
              <w:top w:val="single" w:sz="4" w:space="0" w:color="auto"/>
              <w:left w:val="single" w:sz="4" w:space="0" w:color="auto"/>
              <w:bottom w:val="single" w:sz="4" w:space="0" w:color="auto"/>
              <w:right w:val="single" w:sz="4" w:space="0" w:color="auto"/>
            </w:tcBorders>
            <w:shd w:val="clear" w:color="auto" w:fill="auto"/>
          </w:tcPr>
          <w:p w14:paraId="6140099A" w14:textId="0833223D" w:rsidR="00543F9E" w:rsidRDefault="00543F9E" w:rsidP="00543F9E">
            <w:pPr>
              <w:pStyle w:val="TAL"/>
              <w:rPr>
                <w:rFonts w:asciiTheme="majorHAnsi" w:eastAsia="MS Mincho" w:hAnsiTheme="majorHAnsi" w:cstheme="majorHAnsi"/>
                <w:color w:val="000000" w:themeColor="text1"/>
                <w:szCs w:val="18"/>
                <w:lang w:val="en-GB" w:eastAsia="ja-JP"/>
              </w:rPr>
            </w:pPr>
            <w:r>
              <w:rPr>
                <w:rFonts w:asciiTheme="majorHAnsi" w:eastAsia="MS Mincho" w:hAnsiTheme="majorHAnsi" w:cstheme="majorHAnsi"/>
                <w:color w:val="000000" w:themeColor="text1"/>
                <w:szCs w:val="18"/>
                <w:lang w:eastAsia="ja-JP"/>
              </w:rPr>
              <w:t>50-1</w:t>
            </w:r>
          </w:p>
        </w:tc>
        <w:tc>
          <w:tcPr>
            <w:tcW w:w="1109" w:type="dxa"/>
            <w:tcBorders>
              <w:top w:val="single" w:sz="4" w:space="0" w:color="auto"/>
              <w:left w:val="single" w:sz="4" w:space="0" w:color="auto"/>
              <w:bottom w:val="single" w:sz="4" w:space="0" w:color="auto"/>
              <w:right w:val="single" w:sz="4" w:space="0" w:color="auto"/>
            </w:tcBorders>
            <w:shd w:val="clear" w:color="auto" w:fill="auto"/>
          </w:tcPr>
          <w:p w14:paraId="70BD5639" w14:textId="2CB538E8" w:rsidR="00543F9E" w:rsidRDefault="00543F9E" w:rsidP="00543F9E">
            <w:pPr>
              <w:pStyle w:val="TAL"/>
              <w:rPr>
                <w:rFonts w:asciiTheme="majorHAnsi" w:eastAsia="SimSun" w:hAnsiTheme="majorHAnsi" w:cstheme="majorHAnsi"/>
                <w:color w:val="000000" w:themeColor="text1"/>
                <w:szCs w:val="18"/>
                <w:lang w:eastAsia="zh-CN"/>
              </w:rPr>
            </w:pPr>
            <w:r>
              <w:rPr>
                <w:rFonts w:eastAsia="MS Mincho"/>
                <w:szCs w:val="18"/>
              </w:rPr>
              <w:t>Multi-PUSCHs for Configured Grant</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3608FC40" w14:textId="185224D6" w:rsidR="00543F9E" w:rsidRPr="00543F9E" w:rsidRDefault="00543F9E" w:rsidP="00543F9E">
            <w:pPr>
              <w:rPr>
                <w:ins w:id="2" w:author="Shinya Kumagai (熊谷 慎也)" w:date="2023-10-11T23:21:00Z"/>
                <w:rFonts w:ascii="Arial" w:eastAsia="MS Gothic" w:hAnsi="Arial" w:cs="Arial"/>
                <w:sz w:val="18"/>
                <w:szCs w:val="18"/>
                <w:lang w:eastAsia="ja-JP"/>
              </w:rPr>
            </w:pPr>
            <w:r>
              <w:rPr>
                <w:rFonts w:ascii="Arial" w:hAnsi="Arial" w:cs="Arial"/>
                <w:sz w:val="18"/>
                <w:szCs w:val="18"/>
              </w:rPr>
              <w:t>1. Determination of time-domain resource allocation for CG-PUSCHs associated to a multi-PUSCHs CG</w:t>
            </w:r>
          </w:p>
          <w:p w14:paraId="580C0490" w14:textId="2E1FE2F2" w:rsidR="00543F9E" w:rsidRDefault="00543F9E" w:rsidP="00543F9E">
            <w:pPr>
              <w:rPr>
                <w:del w:id="3" w:author="Shinya Kumagai (熊谷 慎也)" w:date="2023-10-11T23:21:00Z"/>
                <w:rFonts w:ascii="Arial" w:hAnsi="Arial" w:cs="Arial"/>
                <w:sz w:val="18"/>
                <w:szCs w:val="18"/>
              </w:rPr>
            </w:pPr>
            <w:ins w:id="4" w:author="Shinya Kumagai (熊谷 慎也)" w:date="2023-10-11T23:21:00Z">
              <w:r>
                <w:rPr>
                  <w:rFonts w:ascii="Arial" w:hAnsi="Arial" w:cs="Arial"/>
                  <w:sz w:val="18"/>
                  <w:szCs w:val="18"/>
                </w:rPr>
                <w:t>2. Maximum supported number of consecutive slots configured for CG-PUSCH TOs in one CG period, candidate value set: {16, 32}</w:t>
              </w:r>
            </w:ins>
          </w:p>
          <w:p w14:paraId="12652026" w14:textId="225BE971" w:rsidR="00543F9E" w:rsidRDefault="00543F9E" w:rsidP="00543F9E">
            <w:pPr>
              <w:rPr>
                <w:del w:id="5" w:author="Shinya Kumagai (熊谷 慎也)" w:date="2023-10-11T23:21:00Z"/>
                <w:rFonts w:ascii="Arial" w:hAnsi="Arial" w:cs="Arial"/>
                <w:sz w:val="18"/>
                <w:szCs w:val="18"/>
              </w:rPr>
            </w:pPr>
            <w:del w:id="6" w:author="Shinya Kumagai (熊谷 慎也)" w:date="2023-10-11T23:21:00Z">
              <w:r>
                <w:rPr>
                  <w:rFonts w:ascii="Arial" w:hAnsi="Arial" w:cs="Arial"/>
                  <w:sz w:val="18"/>
                  <w:szCs w:val="18"/>
                  <w:highlight w:val="yellow"/>
                </w:rPr>
                <w:delText>FFS whether to separate this FG for type-1 and type-2 CG</w:delText>
              </w:r>
            </w:del>
          </w:p>
          <w:p w14:paraId="27BE9654" w14:textId="3B175F04" w:rsidR="00543F9E" w:rsidRDefault="00543F9E" w:rsidP="00543F9E">
            <w:pPr>
              <w:rPr>
                <w:del w:id="7" w:author="Shinya Kumagai (熊谷 慎也)" w:date="2023-10-11T23:21:00Z"/>
                <w:rFonts w:ascii="Arial" w:hAnsi="Arial" w:cs="Arial"/>
                <w:sz w:val="18"/>
                <w:szCs w:val="18"/>
              </w:rPr>
            </w:pPr>
            <w:del w:id="8" w:author="Shinya Kumagai (熊谷 慎也)" w:date="2023-10-11T23:21:00Z">
              <w:r>
                <w:rPr>
                  <w:rFonts w:ascii="Arial" w:hAnsi="Arial" w:cs="Arial"/>
                  <w:sz w:val="18"/>
                  <w:szCs w:val="18"/>
                  <w:highlight w:val="yellow"/>
                </w:rPr>
                <w:delText>FFS whether to separate this FG for multiple CG configurations</w:delText>
              </w:r>
            </w:del>
          </w:p>
          <w:p w14:paraId="094F194B" w14:textId="0AA4FF2D" w:rsidR="00543F9E" w:rsidRDefault="00543F9E" w:rsidP="00543F9E">
            <w:pPr>
              <w:rPr>
                <w:del w:id="9" w:author="Shinya Kumagai (熊谷 慎也)" w:date="2023-10-11T23:21:00Z"/>
                <w:rFonts w:ascii="Arial" w:hAnsi="Arial" w:cs="Arial"/>
                <w:sz w:val="18"/>
                <w:szCs w:val="18"/>
              </w:rPr>
            </w:pPr>
            <w:del w:id="10" w:author="Shinya Kumagai (熊谷 慎也)" w:date="2023-10-11T23:21:00Z">
              <w:r>
                <w:rPr>
                  <w:rFonts w:ascii="Arial" w:hAnsi="Arial" w:cs="Arial"/>
                  <w:sz w:val="18"/>
                  <w:szCs w:val="18"/>
                  <w:highlight w:val="yellow"/>
                </w:rPr>
                <w:delText>FFS whether to separate this FG for shared spectrum</w:delText>
              </w:r>
            </w:del>
          </w:p>
          <w:p w14:paraId="2336F29D" w14:textId="3A89F8AF" w:rsidR="00543F9E" w:rsidRDefault="00543F9E" w:rsidP="00543F9E">
            <w:pPr>
              <w:rPr>
                <w:rFonts w:asciiTheme="majorHAnsi" w:hAnsiTheme="majorHAnsi" w:cstheme="majorHAnsi"/>
                <w:color w:val="000000" w:themeColor="text1"/>
                <w:sz w:val="18"/>
                <w:szCs w:val="18"/>
              </w:rPr>
            </w:pPr>
            <w:del w:id="11" w:author="Shinya Kumagai (熊谷 慎也)" w:date="2023-10-11T23:21:00Z">
              <w:r>
                <w:rPr>
                  <w:rFonts w:ascii="Arial" w:hAnsi="Arial" w:cs="Arial"/>
                  <w:sz w:val="18"/>
                  <w:szCs w:val="18"/>
                  <w:highlight w:val="yellow"/>
                </w:rPr>
                <w:delText>FFS whether to report maximum supported number of configured CG-PUSCH TOs in one CG period</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E0643FC" w14:textId="5A163261" w:rsidR="00543F9E" w:rsidRDefault="00543F9E" w:rsidP="00543F9E">
            <w:pPr>
              <w:pStyle w:val="TAL"/>
              <w:rPr>
                <w:rFonts w:asciiTheme="majorHAnsi" w:eastAsia="MS Mincho" w:hAnsiTheme="majorHAnsi" w:cstheme="majorHAnsi"/>
                <w:color w:val="000000" w:themeColor="text1"/>
                <w:szCs w:val="18"/>
                <w:lang w:eastAsia="ja-JP"/>
              </w:rPr>
            </w:pPr>
            <w:ins w:id="12" w:author="Shinya Kumagai (熊谷 慎也)" w:date="2023-10-11T23:21:00Z">
              <w:r>
                <w:rPr>
                  <w:rFonts w:asciiTheme="majorHAnsi" w:eastAsia="MS Mincho" w:hAnsiTheme="majorHAnsi" w:cstheme="majorHAnsi"/>
                  <w:color w:val="000000" w:themeColor="text1"/>
                  <w:szCs w:val="18"/>
                  <w:lang w:eastAsia="ja-JP"/>
                </w:rPr>
                <w:t>One or both of {5-19, 5-20}</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16AD0F2" w14:textId="2097A728" w:rsidR="00543F9E" w:rsidRDefault="00543F9E" w:rsidP="00543F9E">
            <w:pPr>
              <w:pStyle w:val="TAL"/>
              <w:rPr>
                <w:rFonts w:asciiTheme="majorHAnsi" w:eastAsia="SimSun" w:hAnsiTheme="majorHAnsi" w:cstheme="majorHAnsi"/>
                <w:color w:val="000000" w:themeColor="text1"/>
                <w:szCs w:val="18"/>
                <w:lang w:eastAsia="zh-CN"/>
              </w:rPr>
            </w:pPr>
            <w:r>
              <w:rPr>
                <w:rFonts w:eastAsia="SimSun" w:cs="Arial"/>
                <w:szCs w:val="18"/>
                <w:lang w:eastAsia="zh-CN"/>
              </w:rPr>
              <w:t>Yes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9DEA8CF" w14:textId="74F45CEE" w:rsidR="00543F9E" w:rsidRDefault="00543F9E" w:rsidP="00543F9E">
            <w:pPr>
              <w:pStyle w:val="TAL"/>
              <w:rPr>
                <w:rFonts w:asciiTheme="majorHAnsi" w:eastAsiaTheme="minorEastAsia" w:hAnsiTheme="majorHAnsi" w:cstheme="majorHAnsi"/>
                <w:color w:val="000000" w:themeColor="text1"/>
                <w:szCs w:val="18"/>
                <w:lang w:eastAsia="ja-JP"/>
              </w:rPr>
            </w:pPr>
            <w:r>
              <w:rPr>
                <w:rFonts w:eastAsia="MS Mincho" w:cs="Arial"/>
                <w:szCs w:val="18"/>
                <w:lang w:eastAsia="ja-JP"/>
              </w:rPr>
              <w:t>N/A</w:t>
            </w:r>
          </w:p>
        </w:tc>
        <w:tc>
          <w:tcPr>
            <w:tcW w:w="1266" w:type="dxa"/>
            <w:tcBorders>
              <w:top w:val="single" w:sz="4" w:space="0" w:color="auto"/>
              <w:left w:val="single" w:sz="4" w:space="0" w:color="auto"/>
              <w:bottom w:val="single" w:sz="4" w:space="0" w:color="auto"/>
              <w:right w:val="single" w:sz="4" w:space="0" w:color="auto"/>
            </w:tcBorders>
            <w:shd w:val="clear" w:color="auto" w:fill="auto"/>
          </w:tcPr>
          <w:p w14:paraId="0DFEDF53" w14:textId="5D9E0787" w:rsidR="00543F9E" w:rsidRDefault="00543F9E" w:rsidP="00543F9E">
            <w:pPr>
              <w:pStyle w:val="TAL"/>
              <w:rPr>
                <w:rFonts w:asciiTheme="majorHAnsi" w:eastAsia="SimSun" w:hAnsiTheme="majorHAnsi" w:cstheme="majorHAnsi"/>
                <w:color w:val="000000" w:themeColor="text1"/>
                <w:szCs w:val="18"/>
                <w:lang w:eastAsia="zh-CN"/>
              </w:rPr>
            </w:pPr>
            <w:r>
              <w:rPr>
                <w:rFonts w:eastAsia="MS Mincho"/>
                <w:szCs w:val="18"/>
              </w:rPr>
              <w:t xml:space="preserve">UE is not able to support </w:t>
            </w:r>
            <w:proofErr w:type="gramStart"/>
            <w:r>
              <w:rPr>
                <w:rFonts w:eastAsia="MS Mincho"/>
                <w:szCs w:val="18"/>
              </w:rPr>
              <w:t>Multi-PUSCHs</w:t>
            </w:r>
            <w:proofErr w:type="gramEnd"/>
            <w:r>
              <w:rPr>
                <w:rFonts w:eastAsia="MS Mincho"/>
                <w:szCs w:val="18"/>
              </w:rPr>
              <w:t xml:space="preserve"> per one period in Configured grant in licensed band</w:t>
            </w:r>
          </w:p>
        </w:tc>
      </w:tr>
      <w:tr w:rsidR="00543F9E" w14:paraId="3A2CFC4F" w14:textId="77777777" w:rsidTr="00543F9E">
        <w:trPr>
          <w:trHeight w:val="20"/>
        </w:trPr>
        <w:tc>
          <w:tcPr>
            <w:tcW w:w="686" w:type="dxa"/>
            <w:tcBorders>
              <w:top w:val="single" w:sz="4" w:space="0" w:color="auto"/>
              <w:left w:val="single" w:sz="4" w:space="0" w:color="auto"/>
              <w:bottom w:val="single" w:sz="4" w:space="0" w:color="auto"/>
              <w:right w:val="single" w:sz="4" w:space="0" w:color="auto"/>
            </w:tcBorders>
            <w:shd w:val="clear" w:color="auto" w:fill="auto"/>
          </w:tcPr>
          <w:p w14:paraId="4B1948EF" w14:textId="09C8346C" w:rsidR="00543F9E" w:rsidRDefault="00543F9E" w:rsidP="00543F9E">
            <w:pPr>
              <w:pStyle w:val="TAL"/>
              <w:rPr>
                <w:rFonts w:asciiTheme="majorHAnsi" w:eastAsia="MS Mincho" w:hAnsiTheme="majorHAnsi" w:cstheme="majorHAnsi"/>
                <w:color w:val="000000" w:themeColor="text1"/>
                <w:szCs w:val="18"/>
                <w:lang w:val="en-GB" w:eastAsia="ja-JP"/>
              </w:rPr>
            </w:pPr>
            <w:ins w:id="13" w:author="Shinya Kumagai (熊谷 慎也)" w:date="2023-10-11T23:22:00Z">
              <w:r>
                <w:rPr>
                  <w:rFonts w:eastAsia="Times New Roman" w:cs="Arial"/>
                  <w:szCs w:val="18"/>
                </w:rPr>
                <w:t>50-1a</w:t>
              </w:r>
            </w:ins>
          </w:p>
        </w:tc>
        <w:tc>
          <w:tcPr>
            <w:tcW w:w="1109" w:type="dxa"/>
            <w:tcBorders>
              <w:top w:val="single" w:sz="4" w:space="0" w:color="auto"/>
              <w:left w:val="single" w:sz="4" w:space="0" w:color="auto"/>
              <w:bottom w:val="single" w:sz="4" w:space="0" w:color="auto"/>
              <w:right w:val="single" w:sz="4" w:space="0" w:color="auto"/>
            </w:tcBorders>
            <w:shd w:val="clear" w:color="auto" w:fill="auto"/>
          </w:tcPr>
          <w:p w14:paraId="240FE386" w14:textId="608FBA92" w:rsidR="00543F9E" w:rsidRDefault="00543F9E" w:rsidP="00543F9E">
            <w:pPr>
              <w:pStyle w:val="TAL"/>
              <w:rPr>
                <w:rFonts w:asciiTheme="majorHAnsi" w:eastAsia="SimSun" w:hAnsiTheme="majorHAnsi" w:cstheme="majorHAnsi"/>
                <w:color w:val="000000" w:themeColor="text1"/>
                <w:szCs w:val="18"/>
                <w:lang w:eastAsia="zh-CN"/>
              </w:rPr>
            </w:pPr>
            <w:ins w:id="14" w:author="Shinya Kumagai (熊谷 慎也)" w:date="2023-10-11T23:22:00Z">
              <w:r>
                <w:rPr>
                  <w:szCs w:val="18"/>
                </w:rPr>
                <w:t>Multiple active m</w:t>
              </w:r>
              <w:r>
                <w:rPr>
                  <w:rFonts w:eastAsia="Times New Roman"/>
                  <w:szCs w:val="18"/>
                </w:rPr>
                <w:t xml:space="preserve">ulti-PUSCHs </w:t>
              </w:r>
              <w:r>
                <w:rPr>
                  <w:szCs w:val="18"/>
                </w:rPr>
                <w:t>configured grant configurations for a BWP of a serving cell</w:t>
              </w:r>
            </w:ins>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04F55ABE" w14:textId="77777777" w:rsidR="00543F9E" w:rsidRDefault="00543F9E" w:rsidP="00543F9E">
            <w:pPr>
              <w:rPr>
                <w:ins w:id="15" w:author="Shinya Kumagai (熊谷 慎也)" w:date="2023-10-11T23:22:00Z"/>
                <w:rFonts w:ascii="Arial" w:eastAsia="Times New Roman" w:hAnsi="Arial" w:cs="Arial"/>
                <w:sz w:val="18"/>
                <w:szCs w:val="18"/>
                <w:lang w:val="en-GB"/>
              </w:rPr>
            </w:pPr>
            <w:ins w:id="16" w:author="Shinya Kumagai (熊谷 慎也)" w:date="2023-10-11T23:22:00Z">
              <w:r>
                <w:rPr>
                  <w:rFonts w:ascii="Arial" w:eastAsia="Times New Roman" w:hAnsi="Arial" w:cs="Arial"/>
                  <w:sz w:val="18"/>
                  <w:szCs w:val="18"/>
                </w:rPr>
                <w:t>1. Supported maximum number of configured/active configured grant configurations in a BWP of a serving cell</w:t>
              </w:r>
            </w:ins>
          </w:p>
          <w:p w14:paraId="53A6ED7C" w14:textId="77777777" w:rsidR="00543F9E" w:rsidRDefault="00543F9E" w:rsidP="00543F9E">
            <w:pPr>
              <w:rPr>
                <w:ins w:id="17" w:author="Shinya Kumagai (熊谷 慎也)" w:date="2023-10-11T23:22:00Z"/>
                <w:rFonts w:ascii="Arial" w:eastAsiaTheme="minorEastAsia" w:hAnsi="Arial" w:cs="Arial"/>
                <w:sz w:val="18"/>
                <w:szCs w:val="18"/>
              </w:rPr>
            </w:pPr>
            <w:ins w:id="18" w:author="Shinya Kumagai (熊谷 慎也)" w:date="2023-10-11T23:22:00Z">
              <w:r>
                <w:rPr>
                  <w:rFonts w:ascii="Arial" w:eastAsiaTheme="minorEastAsia" w:hAnsi="Arial" w:cs="Arial"/>
                  <w:sz w:val="18"/>
                  <w:szCs w:val="18"/>
                </w:rPr>
                <w:t>Candidate values for component 1: {</w:t>
              </w:r>
              <w:r>
                <w:rPr>
                  <w:rFonts w:ascii="Arial" w:eastAsiaTheme="minorEastAsia" w:hAnsi="Arial" w:cs="Arial"/>
                  <w:sz w:val="18"/>
                  <w:szCs w:val="18"/>
                  <w:highlight w:val="yellow"/>
                </w:rPr>
                <w:t>[2, 4, 8, 12]</w:t>
              </w:r>
              <w:r>
                <w:rPr>
                  <w:rFonts w:ascii="Arial" w:eastAsiaTheme="minorEastAsia" w:hAnsi="Arial" w:cs="Arial"/>
                  <w:sz w:val="18"/>
                  <w:szCs w:val="18"/>
                </w:rPr>
                <w:t>}</w:t>
              </w:r>
            </w:ins>
          </w:p>
          <w:p w14:paraId="45F18C4E" w14:textId="77777777" w:rsidR="00543F9E" w:rsidRDefault="00543F9E" w:rsidP="00543F9E">
            <w:pPr>
              <w:rPr>
                <w:ins w:id="19" w:author="Shinya Kumagai (熊谷 慎也)" w:date="2023-10-11T23:22:00Z"/>
                <w:rFonts w:ascii="Arial" w:eastAsiaTheme="minorEastAsia" w:hAnsi="Arial" w:cs="Arial"/>
                <w:sz w:val="18"/>
                <w:szCs w:val="18"/>
              </w:rPr>
            </w:pPr>
          </w:p>
          <w:p w14:paraId="5EA07981" w14:textId="77777777" w:rsidR="00543F9E" w:rsidRDefault="00543F9E" w:rsidP="00543F9E">
            <w:pPr>
              <w:rPr>
                <w:ins w:id="20" w:author="Shinya Kumagai (熊谷 慎也)" w:date="2023-10-11T23:22:00Z"/>
                <w:rFonts w:ascii="Arial" w:eastAsia="Times New Roman" w:hAnsi="Arial" w:cs="Arial"/>
                <w:sz w:val="18"/>
                <w:szCs w:val="18"/>
              </w:rPr>
            </w:pPr>
            <w:ins w:id="21" w:author="Shinya Kumagai (熊谷 慎也)" w:date="2023-10-11T23:22:00Z">
              <w:r>
                <w:rPr>
                  <w:rFonts w:ascii="Arial" w:eastAsia="Times New Roman" w:hAnsi="Arial" w:cs="Arial"/>
                  <w:sz w:val="18"/>
                  <w:szCs w:val="18"/>
                </w:rPr>
                <w:t>2. Supported maximum number of configured/active configured grant configurations across all serving cells, and across MCG and SCG in case of NR-DC</w:t>
              </w:r>
            </w:ins>
          </w:p>
          <w:p w14:paraId="24179D9A" w14:textId="4D623CA7" w:rsidR="00543F9E" w:rsidRDefault="00543F9E" w:rsidP="00543F9E">
            <w:pPr>
              <w:rPr>
                <w:rFonts w:asciiTheme="majorHAnsi" w:hAnsiTheme="majorHAnsi" w:cstheme="majorHAnsi"/>
                <w:color w:val="000000" w:themeColor="text1"/>
                <w:sz w:val="18"/>
                <w:szCs w:val="18"/>
              </w:rPr>
            </w:pPr>
            <w:ins w:id="22" w:author="Shinya Kumagai (熊谷 慎也)" w:date="2023-10-11T23:22:00Z">
              <w:r>
                <w:rPr>
                  <w:rFonts w:ascii="Arial" w:hAnsi="Arial" w:cs="Arial"/>
                  <w:sz w:val="18"/>
                  <w:szCs w:val="18"/>
                </w:rPr>
                <w:t>Candidate values for component 2: {2, …, 32}</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05E70D" w14:textId="4CBDB6FF" w:rsidR="00543F9E" w:rsidRDefault="00543F9E" w:rsidP="00543F9E">
            <w:pPr>
              <w:pStyle w:val="TAL"/>
              <w:rPr>
                <w:rFonts w:asciiTheme="majorHAnsi" w:eastAsia="MS Mincho" w:hAnsiTheme="majorHAnsi" w:cstheme="majorHAnsi"/>
                <w:color w:val="000000" w:themeColor="text1"/>
                <w:szCs w:val="18"/>
                <w:lang w:eastAsia="ja-JP"/>
              </w:rPr>
            </w:pPr>
            <w:ins w:id="23" w:author="Shinya Kumagai (熊谷 慎也)" w:date="2023-10-11T23:22:00Z">
              <w:r>
                <w:rPr>
                  <w:szCs w:val="18"/>
                </w:rPr>
                <w:t xml:space="preserve">50-1, </w:t>
              </w:r>
              <w:r>
                <w:rPr>
                  <w:szCs w:val="18"/>
                  <w:highlight w:val="yellow"/>
                </w:rPr>
                <w:t>[11-9]</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7DA9DA" w14:textId="252236CB" w:rsidR="00543F9E" w:rsidRDefault="00543F9E" w:rsidP="00543F9E">
            <w:pPr>
              <w:pStyle w:val="TAL"/>
              <w:rPr>
                <w:rFonts w:asciiTheme="majorHAnsi" w:eastAsia="SimSun" w:hAnsiTheme="majorHAnsi" w:cstheme="majorHAnsi"/>
                <w:color w:val="000000" w:themeColor="text1"/>
                <w:szCs w:val="18"/>
                <w:lang w:eastAsia="zh-CN"/>
              </w:rPr>
            </w:pPr>
            <w:ins w:id="24" w:author="Shinya Kumagai (熊谷 慎也)" w:date="2023-10-11T23:22:00Z">
              <w:r>
                <w:rPr>
                  <w:rFonts w:eastAsia="Times New Roman" w:cs="Arial"/>
                  <w:szCs w:val="18"/>
                </w:rPr>
                <w:t>Yes</w:t>
              </w:r>
            </w:ins>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9E9D8A7" w14:textId="2C9CE1A3" w:rsidR="00543F9E" w:rsidRDefault="00543F9E" w:rsidP="00543F9E">
            <w:pPr>
              <w:pStyle w:val="TAL"/>
              <w:rPr>
                <w:rFonts w:asciiTheme="majorHAnsi" w:eastAsiaTheme="minorEastAsia" w:hAnsiTheme="majorHAnsi" w:cstheme="majorHAnsi"/>
                <w:color w:val="000000" w:themeColor="text1"/>
                <w:szCs w:val="18"/>
                <w:lang w:eastAsia="ja-JP"/>
              </w:rPr>
            </w:pPr>
            <w:ins w:id="25" w:author="Shinya Kumagai (熊谷 慎也)" w:date="2023-10-11T23:22:00Z">
              <w:r>
                <w:rPr>
                  <w:rFonts w:eastAsia="Times New Roman" w:cs="Arial"/>
                  <w:szCs w:val="18"/>
                </w:rPr>
                <w:t>N/A</w:t>
              </w:r>
            </w:ins>
          </w:p>
        </w:tc>
        <w:tc>
          <w:tcPr>
            <w:tcW w:w="1266" w:type="dxa"/>
            <w:tcBorders>
              <w:top w:val="single" w:sz="4" w:space="0" w:color="auto"/>
              <w:left w:val="single" w:sz="4" w:space="0" w:color="auto"/>
              <w:bottom w:val="single" w:sz="4" w:space="0" w:color="auto"/>
              <w:right w:val="single" w:sz="4" w:space="0" w:color="auto"/>
            </w:tcBorders>
            <w:shd w:val="clear" w:color="auto" w:fill="auto"/>
          </w:tcPr>
          <w:p w14:paraId="3B294AF2" w14:textId="22358080" w:rsidR="00543F9E" w:rsidRDefault="00543F9E" w:rsidP="00543F9E">
            <w:pPr>
              <w:pStyle w:val="TAL"/>
              <w:rPr>
                <w:rFonts w:asciiTheme="majorHAnsi" w:eastAsia="SimSun" w:hAnsiTheme="majorHAnsi" w:cstheme="majorHAnsi"/>
                <w:color w:val="000000" w:themeColor="text1"/>
                <w:szCs w:val="18"/>
                <w:lang w:eastAsia="zh-CN"/>
              </w:rPr>
            </w:pPr>
          </w:p>
        </w:tc>
      </w:tr>
    </w:tbl>
    <w:p w14:paraId="7B788971" w14:textId="77777777" w:rsidR="00543F9E" w:rsidRDefault="00543F9E" w:rsidP="00D87A2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
        <w:gridCol w:w="1109"/>
        <w:gridCol w:w="3060"/>
        <w:gridCol w:w="1080"/>
        <w:gridCol w:w="1080"/>
        <w:gridCol w:w="1350"/>
        <w:gridCol w:w="1266"/>
      </w:tblGrid>
      <w:tr w:rsidR="00543F9E" w14:paraId="343182D0" w14:textId="77777777" w:rsidTr="005272D7">
        <w:trPr>
          <w:trHeight w:val="20"/>
        </w:trPr>
        <w:tc>
          <w:tcPr>
            <w:tcW w:w="686" w:type="dxa"/>
            <w:tcBorders>
              <w:top w:val="single" w:sz="4" w:space="0" w:color="auto"/>
              <w:left w:val="single" w:sz="4" w:space="0" w:color="auto"/>
              <w:bottom w:val="single" w:sz="4" w:space="0" w:color="auto"/>
              <w:right w:val="single" w:sz="4" w:space="0" w:color="auto"/>
            </w:tcBorders>
            <w:shd w:val="clear" w:color="auto" w:fill="auto"/>
          </w:tcPr>
          <w:p w14:paraId="6207BB45" w14:textId="49793F3E" w:rsidR="00543F9E" w:rsidRDefault="00543F9E" w:rsidP="00543F9E">
            <w:pPr>
              <w:pStyle w:val="TAL"/>
              <w:rPr>
                <w:rFonts w:asciiTheme="majorHAnsi" w:eastAsia="MS Mincho" w:hAnsiTheme="majorHAnsi" w:cstheme="majorHAnsi"/>
                <w:color w:val="000000" w:themeColor="text1"/>
                <w:szCs w:val="18"/>
                <w:lang w:val="en-GB" w:eastAsia="ja-JP"/>
              </w:rPr>
            </w:pPr>
            <w:r>
              <w:rPr>
                <w:rFonts w:asciiTheme="majorHAnsi" w:eastAsia="MS Mincho" w:hAnsiTheme="majorHAnsi" w:cstheme="majorHAnsi"/>
                <w:color w:val="000000" w:themeColor="text1"/>
                <w:szCs w:val="18"/>
                <w:lang w:eastAsia="ja-JP"/>
              </w:rPr>
              <w:lastRenderedPageBreak/>
              <w:t>50-2</w:t>
            </w:r>
          </w:p>
        </w:tc>
        <w:tc>
          <w:tcPr>
            <w:tcW w:w="1109" w:type="dxa"/>
            <w:tcBorders>
              <w:top w:val="single" w:sz="4" w:space="0" w:color="auto"/>
              <w:left w:val="single" w:sz="4" w:space="0" w:color="auto"/>
              <w:bottom w:val="single" w:sz="4" w:space="0" w:color="auto"/>
              <w:right w:val="single" w:sz="4" w:space="0" w:color="auto"/>
            </w:tcBorders>
            <w:shd w:val="clear" w:color="auto" w:fill="auto"/>
          </w:tcPr>
          <w:p w14:paraId="5DA82B38" w14:textId="4B7C0DCE" w:rsidR="00543F9E" w:rsidRDefault="00543F9E" w:rsidP="00543F9E">
            <w:pPr>
              <w:pStyle w:val="TAL"/>
              <w:rPr>
                <w:rFonts w:asciiTheme="majorHAnsi" w:eastAsia="SimSun" w:hAnsiTheme="majorHAnsi" w:cstheme="majorHAnsi"/>
                <w:color w:val="000000" w:themeColor="text1"/>
                <w:szCs w:val="18"/>
                <w:lang w:eastAsia="zh-CN"/>
              </w:rPr>
            </w:pPr>
            <w:r>
              <w:rPr>
                <w:rFonts w:eastAsia="MS Mincho"/>
                <w:szCs w:val="18"/>
              </w:rPr>
              <w:t>UCI indication of unused CG-PUSCH transmission occasions</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712A8155" w14:textId="77777777" w:rsidR="00543F9E" w:rsidRDefault="00543F9E" w:rsidP="00543F9E">
            <w:pPr>
              <w:rPr>
                <w:del w:id="26" w:author="Shinya Kumagai (熊谷 慎也)" w:date="2023-10-12T16:18:00Z"/>
                <w:rFonts w:ascii="Arial" w:eastAsia="MS Gothic" w:hAnsi="Arial" w:cs="Arial"/>
                <w:sz w:val="18"/>
                <w:szCs w:val="18"/>
                <w:lang w:eastAsia="ja-JP"/>
              </w:rPr>
            </w:pPr>
            <w:r>
              <w:rPr>
                <w:rFonts w:ascii="Arial" w:hAnsi="Arial" w:cs="Arial"/>
                <w:sz w:val="18"/>
                <w:szCs w:val="18"/>
              </w:rPr>
              <w:t>1. Multiplexing of the Unused transmission occasions UCI (UTO-UCI) on a CG-PUSCH</w:t>
            </w:r>
          </w:p>
          <w:p w14:paraId="06B0907F" w14:textId="77777777" w:rsidR="00543F9E" w:rsidRDefault="00543F9E" w:rsidP="00543F9E">
            <w:pPr>
              <w:rPr>
                <w:del w:id="27" w:author="Shinya Kumagai (熊谷 慎也)" w:date="2023-10-12T16:18:00Z"/>
                <w:rFonts w:ascii="Arial" w:hAnsi="Arial" w:cs="Arial"/>
                <w:sz w:val="18"/>
                <w:szCs w:val="18"/>
              </w:rPr>
            </w:pPr>
          </w:p>
          <w:p w14:paraId="3EA3F9EE" w14:textId="77777777" w:rsidR="00543F9E" w:rsidRDefault="00543F9E" w:rsidP="00543F9E">
            <w:pPr>
              <w:rPr>
                <w:del w:id="28" w:author="Shinya Kumagai (熊谷 慎也)" w:date="2023-10-12T16:18:00Z"/>
                <w:rFonts w:ascii="Arial" w:hAnsi="Arial" w:cs="Arial"/>
                <w:sz w:val="18"/>
                <w:szCs w:val="18"/>
                <w:highlight w:val="yellow"/>
              </w:rPr>
            </w:pPr>
            <w:del w:id="29" w:author="Shinya Kumagai (熊谷 慎也)" w:date="2023-10-12T16:18:00Z">
              <w:r>
                <w:rPr>
                  <w:rFonts w:ascii="Arial" w:hAnsi="Arial" w:cs="Arial"/>
                  <w:sz w:val="18"/>
                  <w:szCs w:val="18"/>
                  <w:highlight w:val="yellow"/>
                </w:rPr>
                <w:delText>FFS whether to merge this FG into FG 50-1</w:delText>
              </w:r>
            </w:del>
          </w:p>
          <w:p w14:paraId="33B7F63B" w14:textId="77777777" w:rsidR="00543F9E" w:rsidRDefault="00543F9E" w:rsidP="00543F9E">
            <w:pPr>
              <w:rPr>
                <w:del w:id="30" w:author="Shinya Kumagai (熊谷 慎也)" w:date="2023-10-12T16:18:00Z"/>
                <w:rFonts w:ascii="Arial" w:hAnsi="Arial" w:cs="Arial"/>
                <w:sz w:val="18"/>
                <w:szCs w:val="18"/>
                <w:highlight w:val="yellow"/>
              </w:rPr>
            </w:pPr>
          </w:p>
          <w:p w14:paraId="557155A8" w14:textId="336DF5F3" w:rsidR="00543F9E" w:rsidRDefault="00543F9E" w:rsidP="00543F9E">
            <w:pPr>
              <w:rPr>
                <w:rFonts w:asciiTheme="majorHAnsi" w:hAnsiTheme="majorHAnsi" w:cstheme="majorHAnsi"/>
                <w:color w:val="000000" w:themeColor="text1"/>
                <w:sz w:val="18"/>
                <w:szCs w:val="18"/>
              </w:rPr>
            </w:pPr>
            <w:del w:id="31" w:author="Shinya Kumagai (熊谷 慎也)" w:date="2023-10-12T16:18:00Z">
              <w:r>
                <w:rPr>
                  <w:rFonts w:ascii="Arial" w:hAnsi="Arial" w:cs="Arial"/>
                  <w:sz w:val="18"/>
                  <w:szCs w:val="18"/>
                  <w:highlight w:val="yellow"/>
                </w:rPr>
                <w:delText>FFS whether to separate this FG for UTO-UCI multiplexing with HARQ-ACK</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7EFFD39" w14:textId="1C812DD1" w:rsidR="00543F9E" w:rsidRDefault="00543F9E" w:rsidP="00543F9E">
            <w:pPr>
              <w:pStyle w:val="TAL"/>
              <w:rPr>
                <w:rFonts w:asciiTheme="majorHAnsi" w:eastAsia="MS Mincho" w:hAnsiTheme="majorHAnsi" w:cstheme="majorHAnsi"/>
                <w:color w:val="000000" w:themeColor="text1"/>
                <w:szCs w:val="18"/>
                <w:lang w:eastAsia="ja-JP"/>
              </w:rPr>
            </w:pPr>
            <w:ins w:id="32" w:author="Shinya Kumagai (熊谷 慎也)" w:date="2023-10-12T16:19:00Z">
              <w:r>
                <w:rPr>
                  <w:rFonts w:asciiTheme="majorHAnsi" w:eastAsia="MS Mincho" w:hAnsiTheme="majorHAnsi" w:cstheme="majorHAnsi"/>
                  <w:color w:val="000000" w:themeColor="text1"/>
                  <w:szCs w:val="18"/>
                  <w:lang w:eastAsia="ja-JP"/>
                </w:rPr>
                <w:t>One or both of {5-19, 5-20}</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D262D3" w14:textId="22C769CB" w:rsidR="00543F9E" w:rsidRDefault="00543F9E" w:rsidP="00543F9E">
            <w:pPr>
              <w:pStyle w:val="TAL"/>
              <w:rPr>
                <w:rFonts w:asciiTheme="majorHAnsi" w:eastAsia="SimSun" w:hAnsiTheme="majorHAnsi" w:cstheme="majorHAnsi"/>
                <w:color w:val="000000" w:themeColor="text1"/>
                <w:szCs w:val="18"/>
                <w:lang w:eastAsia="zh-CN"/>
              </w:rPr>
            </w:pPr>
            <w:r>
              <w:rPr>
                <w:rFonts w:eastAsia="SimSun" w:cs="Arial"/>
                <w:szCs w:val="18"/>
                <w:lang w:eastAsia="zh-CN"/>
              </w:rPr>
              <w:t>Yes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E2620E1" w14:textId="5732536E" w:rsidR="00543F9E" w:rsidRDefault="00543F9E" w:rsidP="00543F9E">
            <w:pPr>
              <w:pStyle w:val="TAL"/>
              <w:rPr>
                <w:rFonts w:asciiTheme="majorHAnsi" w:eastAsiaTheme="minorEastAsia" w:hAnsiTheme="majorHAnsi" w:cstheme="majorHAnsi"/>
                <w:color w:val="000000" w:themeColor="text1"/>
                <w:szCs w:val="18"/>
                <w:lang w:eastAsia="ja-JP"/>
              </w:rPr>
            </w:pPr>
            <w:r>
              <w:rPr>
                <w:rFonts w:eastAsia="MS Mincho" w:cs="Arial"/>
                <w:szCs w:val="18"/>
                <w:lang w:eastAsia="ja-JP"/>
              </w:rPr>
              <w:t>N/A</w:t>
            </w:r>
          </w:p>
        </w:tc>
        <w:tc>
          <w:tcPr>
            <w:tcW w:w="1266" w:type="dxa"/>
            <w:tcBorders>
              <w:top w:val="single" w:sz="4" w:space="0" w:color="auto"/>
              <w:left w:val="single" w:sz="4" w:space="0" w:color="auto"/>
              <w:bottom w:val="single" w:sz="4" w:space="0" w:color="auto"/>
              <w:right w:val="single" w:sz="4" w:space="0" w:color="auto"/>
            </w:tcBorders>
            <w:shd w:val="clear" w:color="auto" w:fill="auto"/>
          </w:tcPr>
          <w:p w14:paraId="57C8249D" w14:textId="40B79620" w:rsidR="00543F9E" w:rsidRDefault="00543F9E" w:rsidP="00543F9E">
            <w:pPr>
              <w:pStyle w:val="TAL"/>
              <w:rPr>
                <w:rFonts w:asciiTheme="majorHAnsi" w:eastAsia="SimSun" w:hAnsiTheme="majorHAnsi" w:cstheme="majorHAnsi"/>
                <w:color w:val="000000" w:themeColor="text1"/>
                <w:szCs w:val="18"/>
                <w:lang w:eastAsia="zh-CN"/>
              </w:rPr>
            </w:pPr>
            <w:r>
              <w:rPr>
                <w:rFonts w:eastAsia="SimSun" w:cs="Arial"/>
                <w:szCs w:val="18"/>
                <w:lang w:eastAsia="zh-CN"/>
              </w:rPr>
              <w:t>UE is not able to indicate the unused resources in CG</w:t>
            </w:r>
          </w:p>
        </w:tc>
      </w:tr>
      <w:tr w:rsidR="00543F9E" w14:paraId="0F5D9EFF" w14:textId="77777777" w:rsidTr="005272D7">
        <w:trPr>
          <w:trHeight w:val="20"/>
        </w:trPr>
        <w:tc>
          <w:tcPr>
            <w:tcW w:w="686" w:type="dxa"/>
            <w:tcBorders>
              <w:top w:val="single" w:sz="4" w:space="0" w:color="auto"/>
              <w:left w:val="single" w:sz="4" w:space="0" w:color="auto"/>
              <w:bottom w:val="single" w:sz="4" w:space="0" w:color="auto"/>
              <w:right w:val="single" w:sz="4" w:space="0" w:color="auto"/>
            </w:tcBorders>
            <w:shd w:val="clear" w:color="auto" w:fill="auto"/>
          </w:tcPr>
          <w:p w14:paraId="0BFAD0D4" w14:textId="5E072A6E" w:rsidR="00543F9E" w:rsidRDefault="00543F9E" w:rsidP="00543F9E">
            <w:pPr>
              <w:pStyle w:val="TAL"/>
              <w:rPr>
                <w:rFonts w:asciiTheme="majorHAnsi" w:eastAsia="MS Mincho" w:hAnsiTheme="majorHAnsi" w:cstheme="majorHAnsi"/>
                <w:color w:val="000000" w:themeColor="text1"/>
                <w:szCs w:val="18"/>
                <w:lang w:val="en-GB" w:eastAsia="ja-JP"/>
              </w:rPr>
            </w:pPr>
            <w:ins w:id="33" w:author="Shinya Kumagai (熊谷 慎也)" w:date="2023-10-12T16:19:00Z">
              <w:r>
                <w:rPr>
                  <w:rFonts w:eastAsia="MS Mincho" w:cs="Arial"/>
                  <w:color w:val="000000"/>
                  <w:szCs w:val="18"/>
                  <w:lang w:eastAsia="ja-JP"/>
                </w:rPr>
                <w:t>50-3</w:t>
              </w:r>
            </w:ins>
          </w:p>
        </w:tc>
        <w:tc>
          <w:tcPr>
            <w:tcW w:w="1109" w:type="dxa"/>
            <w:tcBorders>
              <w:top w:val="single" w:sz="4" w:space="0" w:color="auto"/>
              <w:left w:val="single" w:sz="4" w:space="0" w:color="auto"/>
              <w:bottom w:val="single" w:sz="4" w:space="0" w:color="auto"/>
              <w:right w:val="single" w:sz="4" w:space="0" w:color="auto"/>
            </w:tcBorders>
            <w:shd w:val="clear" w:color="auto" w:fill="auto"/>
          </w:tcPr>
          <w:p w14:paraId="302A1934" w14:textId="53F3B1E0" w:rsidR="00543F9E" w:rsidRDefault="00543F9E" w:rsidP="00543F9E">
            <w:pPr>
              <w:pStyle w:val="TAL"/>
              <w:rPr>
                <w:rFonts w:asciiTheme="majorHAnsi" w:eastAsia="SimSun" w:hAnsiTheme="majorHAnsi" w:cstheme="majorHAnsi"/>
                <w:color w:val="000000" w:themeColor="text1"/>
                <w:szCs w:val="18"/>
                <w:lang w:eastAsia="zh-CN"/>
              </w:rPr>
            </w:pPr>
            <w:ins w:id="34" w:author="Shinya Kumagai (熊谷 慎也)" w:date="2023-10-12T16:19:00Z">
              <w:r>
                <w:rPr>
                  <w:rFonts w:eastAsia="MS Mincho"/>
                  <w:szCs w:val="18"/>
                </w:rPr>
                <w:t>PDCCH monitoring resumption after UL NACK</w:t>
              </w:r>
            </w:ins>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A159E9B" w14:textId="46FBB824" w:rsidR="00543F9E" w:rsidRDefault="00543F9E" w:rsidP="00543F9E">
            <w:pPr>
              <w:rPr>
                <w:rFonts w:asciiTheme="majorHAnsi" w:hAnsiTheme="majorHAnsi" w:cstheme="majorHAnsi"/>
                <w:color w:val="000000" w:themeColor="text1"/>
                <w:sz w:val="18"/>
                <w:szCs w:val="18"/>
              </w:rPr>
            </w:pPr>
            <w:ins w:id="35" w:author="Shinya Kumagai (熊谷 慎也)" w:date="2023-10-12T16:19:00Z">
              <w:r>
                <w:rPr>
                  <w:rFonts w:ascii="Arial" w:hAnsi="Arial" w:cs="Arial"/>
                  <w:sz w:val="18"/>
                  <w:szCs w:val="18"/>
                </w:rPr>
                <w:t>Support PDCCH monitoring resumption after UL NACK</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A727B6D" w14:textId="41D407C8" w:rsidR="00543F9E" w:rsidRDefault="00543F9E" w:rsidP="00543F9E">
            <w:pPr>
              <w:pStyle w:val="TAL"/>
              <w:rPr>
                <w:rFonts w:asciiTheme="majorHAnsi" w:eastAsia="MS Mincho" w:hAnsiTheme="majorHAnsi" w:cstheme="majorHAnsi"/>
                <w:color w:val="000000" w:themeColor="text1"/>
                <w:szCs w:val="18"/>
                <w:lang w:eastAsia="ja-JP"/>
              </w:rPr>
            </w:pPr>
            <w:ins w:id="36" w:author="Shinya Kumagai (熊谷 慎也)" w:date="2023-10-12T16:19:00Z">
              <w:r>
                <w:rPr>
                  <w:rFonts w:eastAsia="MS Mincho" w:cs="Arial"/>
                  <w:color w:val="000000"/>
                  <w:szCs w:val="18"/>
                  <w:lang w:eastAsia="ja-JP"/>
                </w:rPr>
                <w:t>29-3a</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4F5B347" w14:textId="7E3B612A" w:rsidR="00543F9E" w:rsidRDefault="00543F9E" w:rsidP="00543F9E">
            <w:pPr>
              <w:pStyle w:val="TAL"/>
              <w:rPr>
                <w:rFonts w:asciiTheme="majorHAnsi" w:eastAsia="SimSun" w:hAnsiTheme="majorHAnsi" w:cstheme="majorHAnsi"/>
                <w:color w:val="000000" w:themeColor="text1"/>
                <w:szCs w:val="18"/>
                <w:lang w:eastAsia="zh-CN"/>
              </w:rPr>
            </w:pPr>
            <w:ins w:id="37" w:author="Shinya Kumagai (熊谷 慎也)" w:date="2023-10-12T16:19:00Z">
              <w:r>
                <w:rPr>
                  <w:rFonts w:eastAsia="SimSun" w:cs="Arial"/>
                  <w:szCs w:val="18"/>
                  <w:lang w:eastAsia="zh-CN"/>
                </w:rPr>
                <w:t>Yes</w:t>
              </w:r>
            </w:ins>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0EB8ADA" w14:textId="470B7C79" w:rsidR="00543F9E" w:rsidRDefault="00543F9E" w:rsidP="00543F9E">
            <w:pPr>
              <w:pStyle w:val="TAL"/>
              <w:rPr>
                <w:rFonts w:asciiTheme="majorHAnsi" w:eastAsiaTheme="minorEastAsia" w:hAnsiTheme="majorHAnsi" w:cstheme="majorHAnsi"/>
                <w:color w:val="000000" w:themeColor="text1"/>
                <w:szCs w:val="18"/>
                <w:lang w:eastAsia="ja-JP"/>
              </w:rPr>
            </w:pPr>
            <w:ins w:id="38" w:author="Shinya Kumagai (熊谷 慎也)" w:date="2023-10-12T16:19:00Z">
              <w:r>
                <w:rPr>
                  <w:rFonts w:eastAsia="MS Mincho" w:cs="Arial"/>
                  <w:szCs w:val="18"/>
                  <w:lang w:eastAsia="ja-JP"/>
                </w:rPr>
                <w:t>N/A</w:t>
              </w:r>
            </w:ins>
          </w:p>
        </w:tc>
        <w:tc>
          <w:tcPr>
            <w:tcW w:w="1266" w:type="dxa"/>
            <w:tcBorders>
              <w:top w:val="single" w:sz="4" w:space="0" w:color="auto"/>
              <w:left w:val="single" w:sz="4" w:space="0" w:color="auto"/>
              <w:bottom w:val="single" w:sz="4" w:space="0" w:color="auto"/>
              <w:right w:val="single" w:sz="4" w:space="0" w:color="auto"/>
            </w:tcBorders>
            <w:shd w:val="clear" w:color="auto" w:fill="auto"/>
          </w:tcPr>
          <w:p w14:paraId="273AA1CB" w14:textId="77777777" w:rsidR="00543F9E" w:rsidRDefault="00543F9E" w:rsidP="00543F9E">
            <w:pPr>
              <w:pStyle w:val="TAL"/>
              <w:rPr>
                <w:rFonts w:asciiTheme="majorHAnsi" w:eastAsia="SimSun" w:hAnsiTheme="majorHAnsi" w:cstheme="majorHAnsi"/>
                <w:color w:val="000000" w:themeColor="text1"/>
                <w:szCs w:val="18"/>
                <w:lang w:eastAsia="zh-CN"/>
              </w:rPr>
            </w:pPr>
          </w:p>
        </w:tc>
      </w:tr>
    </w:tbl>
    <w:p w14:paraId="0DB74217" w14:textId="77777777" w:rsidR="00543F9E" w:rsidRDefault="00543F9E" w:rsidP="00D87A26">
      <w:pPr>
        <w:jc w:val="both"/>
      </w:pPr>
    </w:p>
    <w:p w14:paraId="3A24A02F" w14:textId="21431C65" w:rsidR="00461B7D" w:rsidRPr="00055AFF" w:rsidRDefault="00992A0C" w:rsidP="00D87A26">
      <w:pPr>
        <w:jc w:val="both"/>
      </w:pPr>
      <w:r w:rsidRPr="00055AFF">
        <w:t xml:space="preserve">In this contribution, we discuss </w:t>
      </w:r>
      <w:r w:rsidR="000843CF">
        <w:t xml:space="preserve">the </w:t>
      </w:r>
      <w:r w:rsidR="00D87A26">
        <w:t xml:space="preserve">FFS </w:t>
      </w:r>
      <w:r w:rsidRPr="00055AFF">
        <w:t xml:space="preserve">details </w:t>
      </w:r>
      <w:r w:rsidR="008056E3">
        <w:t xml:space="preserve">on </w:t>
      </w:r>
      <w:r w:rsidR="00D87A26">
        <w:t>this UE feature list for XR enhancements</w:t>
      </w:r>
      <w:bookmarkEnd w:id="0"/>
      <w:r w:rsidRPr="00055AFF">
        <w:t>.</w:t>
      </w:r>
    </w:p>
    <w:p w14:paraId="47BDF011" w14:textId="6D95E88E" w:rsidR="008C072B" w:rsidRDefault="00572B09" w:rsidP="00992A0C">
      <w:pPr>
        <w:pStyle w:val="Heading1"/>
        <w:jc w:val="both"/>
        <w:rPr>
          <w:lang w:eastAsia="zh-TW"/>
        </w:rPr>
      </w:pPr>
      <w:r w:rsidRPr="0030378F">
        <w:rPr>
          <w:rFonts w:cs="Arial"/>
          <w:lang w:val="en-US" w:eastAsia="zh-TW"/>
        </w:rPr>
        <w:t>Discussion</w:t>
      </w:r>
    </w:p>
    <w:p w14:paraId="1640587F" w14:textId="56D40C72" w:rsidR="00FB21A4" w:rsidRDefault="005F55B3" w:rsidP="00D87A26">
      <w:pPr>
        <w:pStyle w:val="Heading2"/>
      </w:pPr>
      <w:r>
        <w:t>FG</w:t>
      </w:r>
      <w:r w:rsidR="00D87A26">
        <w:t xml:space="preserve"> 50-1</w:t>
      </w:r>
      <w:r>
        <w:t>a</w:t>
      </w:r>
      <w:r w:rsidR="00D87A26">
        <w:t xml:space="preserve">: </w:t>
      </w:r>
      <w:r>
        <w:t xml:space="preserve">Multiple active </w:t>
      </w:r>
      <w:r w:rsidR="00D87A26" w:rsidRPr="00D87A26">
        <w:t>Multi-PUSCHs Configured Grant</w:t>
      </w:r>
      <w:r>
        <w:t>s</w:t>
      </w:r>
    </w:p>
    <w:p w14:paraId="2F9310E7" w14:textId="278EC478" w:rsidR="00F161AF" w:rsidRDefault="00F161AF" w:rsidP="003E54EE">
      <w:pPr>
        <w:jc w:val="both"/>
        <w:rPr>
          <w:lang w:val="en-GB"/>
        </w:rPr>
      </w:pPr>
      <w:r>
        <w:rPr>
          <w:lang w:val="en-GB"/>
        </w:rPr>
        <w:t xml:space="preserve">One </w:t>
      </w:r>
      <w:r w:rsidR="00E81614">
        <w:rPr>
          <w:lang w:val="en-GB"/>
        </w:rPr>
        <w:t xml:space="preserve">remaining </w:t>
      </w:r>
      <w:r>
        <w:rPr>
          <w:lang w:val="en-GB"/>
        </w:rPr>
        <w:t xml:space="preserve">issue </w:t>
      </w:r>
      <w:r w:rsidR="00E81614">
        <w:rPr>
          <w:lang w:val="en-GB"/>
        </w:rPr>
        <w:t xml:space="preserve">that was discussed in previous RAN1-114 meeting was </w:t>
      </w:r>
      <w:r w:rsidR="009227AB">
        <w:rPr>
          <w:lang w:val="en-GB"/>
        </w:rPr>
        <w:t xml:space="preserve">how to define multiple active CGs with multi-PUSCH if the UE also indicates support for Rel-16 multiple active CGs with single-PUSCH. </w:t>
      </w:r>
    </w:p>
    <w:p w14:paraId="354E5776" w14:textId="2683C97F" w:rsidR="009227AB" w:rsidRDefault="009227AB" w:rsidP="003E54EE">
      <w:pPr>
        <w:jc w:val="both"/>
        <w:rPr>
          <w:lang w:val="en-GB"/>
        </w:rPr>
      </w:pPr>
      <w:r>
        <w:rPr>
          <w:lang w:val="en-GB"/>
        </w:rPr>
        <w:t xml:space="preserve">Based on discussions among companies, it was very clear that there was a strong preference to interpret FG 11-9 as the total supported number of multiple active CGs (including all single-PUSCH CGs and all multi-PUSCHs CGs), when UE indicates support for both FG 11-9 and FG-50-1a. </w:t>
      </w:r>
      <w:r w:rsidR="003912C9">
        <w:rPr>
          <w:lang w:val="en-GB"/>
        </w:rPr>
        <w:t xml:space="preserve">In our view, it is also reasonable to remove FG 11-9 from the prerequisite column of FG 50-1a. Since single-PUSCH CG feature was introduced for (e)URLLC while multi-PUSCHs CG feature is now introduced for XR. </w:t>
      </w:r>
    </w:p>
    <w:p w14:paraId="54CD94A3" w14:textId="18B49024" w:rsidR="009227AB" w:rsidRDefault="003912C9" w:rsidP="00D87A26">
      <w:pPr>
        <w:rPr>
          <w:lang w:val="en-GB"/>
        </w:rPr>
      </w:pPr>
      <w:r>
        <w:rPr>
          <w:lang w:val="en-GB"/>
        </w:rPr>
        <w:t>We propose the following:</w:t>
      </w:r>
    </w:p>
    <w:p w14:paraId="7CD739E1" w14:textId="460219CB" w:rsidR="00281BED" w:rsidRDefault="00281BED" w:rsidP="00281BED">
      <w:pPr>
        <w:jc w:val="both"/>
        <w:rPr>
          <w:b/>
          <w:bCs/>
          <w:color w:val="000000"/>
        </w:rPr>
      </w:pPr>
      <w:r>
        <w:rPr>
          <w:b/>
          <w:bCs/>
          <w:color w:val="000000"/>
        </w:rPr>
        <w:t xml:space="preserve">Proposal 1: </w:t>
      </w:r>
      <w:r w:rsidR="009227AB">
        <w:rPr>
          <w:b/>
          <w:bCs/>
          <w:color w:val="000000"/>
        </w:rPr>
        <w:t>Remove [11-9] from the prerequisite column of FG 50-1a</w:t>
      </w:r>
      <w:r>
        <w:rPr>
          <w:b/>
          <w:bCs/>
          <w:color w:val="000000"/>
        </w:rPr>
        <w:t xml:space="preserve">. </w:t>
      </w:r>
    </w:p>
    <w:p w14:paraId="4B64E4C2" w14:textId="77777777" w:rsidR="003912C9" w:rsidRDefault="003912C9" w:rsidP="003912C9">
      <w:pPr>
        <w:spacing w:after="0"/>
        <w:jc w:val="both"/>
        <w:rPr>
          <w:b/>
          <w:bCs/>
          <w:color w:val="000000"/>
        </w:rPr>
      </w:pPr>
      <w:r>
        <w:rPr>
          <w:b/>
          <w:bCs/>
          <w:color w:val="000000"/>
        </w:rPr>
        <w:t>Proposal 2: Add a note to FG 50-1a stating the following:</w:t>
      </w:r>
    </w:p>
    <w:p w14:paraId="0BF976AB" w14:textId="2717B401" w:rsidR="009227AB" w:rsidRDefault="003912C9" w:rsidP="00992A0C">
      <w:pPr>
        <w:pStyle w:val="ListParagraph"/>
        <w:numPr>
          <w:ilvl w:val="0"/>
          <w:numId w:val="25"/>
        </w:numPr>
        <w:jc w:val="both"/>
        <w:rPr>
          <w:b/>
          <w:bCs/>
          <w:color w:val="000000"/>
        </w:rPr>
      </w:pPr>
      <w:r w:rsidRPr="003912C9">
        <w:rPr>
          <w:b/>
          <w:bCs/>
          <w:color w:val="000000"/>
        </w:rPr>
        <w:t>“If UE indicates support for both FG 11-9 and FG</w:t>
      </w:r>
      <w:r>
        <w:rPr>
          <w:b/>
          <w:bCs/>
          <w:color w:val="000000"/>
        </w:rPr>
        <w:t xml:space="preserve"> </w:t>
      </w:r>
      <w:r w:rsidRPr="003912C9">
        <w:rPr>
          <w:b/>
          <w:bCs/>
          <w:color w:val="000000"/>
        </w:rPr>
        <w:t>50-1a, the indicated number of active CGs in FG 11-9 is interpreted as the total number of supported active CGs (including all single-PUSCH CGs and all multi-PUSCHs CGs).”</w:t>
      </w:r>
    </w:p>
    <w:p w14:paraId="0A36A35A" w14:textId="77777777" w:rsidR="00526521" w:rsidRPr="00526521" w:rsidRDefault="00526521" w:rsidP="00526521">
      <w:pPr>
        <w:jc w:val="both"/>
        <w:rPr>
          <w:b/>
          <w:bCs/>
          <w:color w:val="000000"/>
        </w:rPr>
      </w:pPr>
    </w:p>
    <w:p w14:paraId="4A004758" w14:textId="77777777" w:rsidR="00572B09" w:rsidRPr="001F274F" w:rsidRDefault="00572B09" w:rsidP="00572B09">
      <w:pPr>
        <w:pStyle w:val="Heading1"/>
        <w:rPr>
          <w:rFonts w:cs="Arial"/>
          <w:lang w:val="en-US" w:eastAsia="zh-TW"/>
        </w:rPr>
      </w:pPr>
      <w:r w:rsidRPr="001F274F">
        <w:rPr>
          <w:rFonts w:cs="Arial"/>
          <w:lang w:val="en-US" w:eastAsia="zh-TW"/>
        </w:rPr>
        <w:t>Conclusions</w:t>
      </w:r>
    </w:p>
    <w:p w14:paraId="65D68E83" w14:textId="669A9473" w:rsidR="00572B09" w:rsidRDefault="00572B09" w:rsidP="00B9170C">
      <w:pPr>
        <w:snapToGrid w:val="0"/>
        <w:jc w:val="both"/>
        <w:rPr>
          <w:rFonts w:eastAsia="Yu Mincho"/>
          <w:lang w:eastAsia="zh-CN"/>
        </w:rPr>
      </w:pPr>
      <w:r w:rsidRPr="001F274F">
        <w:rPr>
          <w:rFonts w:eastAsia="Yu Mincho"/>
          <w:lang w:eastAsia="zh-CN"/>
        </w:rPr>
        <w:t>We have the following proposals:</w:t>
      </w:r>
    </w:p>
    <w:p w14:paraId="460F1879" w14:textId="77777777" w:rsidR="003E54EE" w:rsidRDefault="003E54EE" w:rsidP="003E54EE">
      <w:pPr>
        <w:jc w:val="both"/>
        <w:rPr>
          <w:b/>
          <w:bCs/>
          <w:color w:val="000000"/>
        </w:rPr>
      </w:pPr>
      <w:r>
        <w:rPr>
          <w:b/>
          <w:bCs/>
          <w:color w:val="000000"/>
        </w:rPr>
        <w:t xml:space="preserve">Proposal 1: Remove [11-9] from the prerequisite column of FG 50-1a. </w:t>
      </w:r>
    </w:p>
    <w:p w14:paraId="4C2AAE2D" w14:textId="77777777" w:rsidR="003E54EE" w:rsidRDefault="003E54EE" w:rsidP="003E54EE">
      <w:pPr>
        <w:spacing w:after="0"/>
        <w:jc w:val="both"/>
        <w:rPr>
          <w:b/>
          <w:bCs/>
          <w:color w:val="000000"/>
        </w:rPr>
      </w:pPr>
      <w:r>
        <w:rPr>
          <w:b/>
          <w:bCs/>
          <w:color w:val="000000"/>
        </w:rPr>
        <w:t>Proposal 2: Add a note to FG 50-1a stating the following:</w:t>
      </w:r>
    </w:p>
    <w:p w14:paraId="1C68D47C" w14:textId="77777777" w:rsidR="003E54EE" w:rsidRPr="003912C9" w:rsidRDefault="003E54EE" w:rsidP="003E54EE">
      <w:pPr>
        <w:pStyle w:val="ListParagraph"/>
        <w:numPr>
          <w:ilvl w:val="0"/>
          <w:numId w:val="25"/>
        </w:numPr>
        <w:jc w:val="both"/>
        <w:rPr>
          <w:b/>
          <w:bCs/>
          <w:color w:val="000000"/>
        </w:rPr>
      </w:pPr>
      <w:r w:rsidRPr="003912C9">
        <w:rPr>
          <w:b/>
          <w:bCs/>
          <w:color w:val="000000"/>
        </w:rPr>
        <w:t>“If UE indicates support for both FG 11-9 and FG</w:t>
      </w:r>
      <w:r>
        <w:rPr>
          <w:b/>
          <w:bCs/>
          <w:color w:val="000000"/>
        </w:rPr>
        <w:t xml:space="preserve"> </w:t>
      </w:r>
      <w:r w:rsidRPr="003912C9">
        <w:rPr>
          <w:b/>
          <w:bCs/>
          <w:color w:val="000000"/>
        </w:rPr>
        <w:t>50-1a, the indicated number of active CGs in FG 11-9 is interpreted as the total number of supported active CGs (including all single-PUSCH CGs and all multi-PUSCHs CGs).”</w:t>
      </w:r>
    </w:p>
    <w:p w14:paraId="4FBCD435" w14:textId="77777777" w:rsidR="00572B09" w:rsidRPr="001F274F" w:rsidRDefault="00572B09" w:rsidP="00572B09">
      <w:pPr>
        <w:pStyle w:val="Heading1"/>
        <w:rPr>
          <w:rFonts w:cs="Arial"/>
          <w:lang w:val="en-US"/>
        </w:rPr>
      </w:pPr>
      <w:r w:rsidRPr="001F274F">
        <w:rPr>
          <w:rFonts w:cs="Arial"/>
          <w:lang w:val="en-US" w:eastAsia="zh-TW"/>
        </w:rPr>
        <w:lastRenderedPageBreak/>
        <w:t>References</w:t>
      </w:r>
    </w:p>
    <w:p w14:paraId="1EA9635C" w14:textId="7F717350" w:rsidR="00442B0C" w:rsidRDefault="003E5323" w:rsidP="00717616">
      <w:pPr>
        <w:pStyle w:val="ListParagraph"/>
        <w:numPr>
          <w:ilvl w:val="0"/>
          <w:numId w:val="2"/>
        </w:numPr>
        <w:spacing w:after="200" w:line="276" w:lineRule="auto"/>
        <w:contextualSpacing/>
      </w:pPr>
      <w:r w:rsidRPr="000C234D">
        <w:t>R1-2310635</w:t>
      </w:r>
      <w:r>
        <w:t xml:space="preserve">, </w:t>
      </w:r>
      <w:r w:rsidRPr="00FF2AE5">
        <w:t>Updated RAN1 UE features list for Rel-18 NR after RAN1#114</w:t>
      </w:r>
      <w:r>
        <w:t xml:space="preserve">bis, </w:t>
      </w:r>
      <w:r w:rsidRPr="00FF2AE5">
        <w:t>Moderators (AT&amp;T, NTT DOCOMO, INC.)</w:t>
      </w:r>
      <w:r>
        <w:t xml:space="preserve">, October 2023. </w:t>
      </w:r>
    </w:p>
    <w:sectPr w:rsidR="00442B0C"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61B79" w14:textId="77777777" w:rsidR="00DF0F02" w:rsidRDefault="00DF0F02">
      <w:r>
        <w:separator/>
      </w:r>
    </w:p>
  </w:endnote>
  <w:endnote w:type="continuationSeparator" w:id="0">
    <w:p w14:paraId="1F623D0C" w14:textId="77777777" w:rsidR="00DF0F02" w:rsidRDefault="00DF0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21531" w14:textId="77777777" w:rsidR="00DF0F02" w:rsidRDefault="00DF0F02">
      <w:r>
        <w:separator/>
      </w:r>
    </w:p>
  </w:footnote>
  <w:footnote w:type="continuationSeparator" w:id="0">
    <w:p w14:paraId="68A12963" w14:textId="77777777" w:rsidR="00DF0F02" w:rsidRDefault="00DF0F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0A6D371F"/>
    <w:multiLevelType w:val="hybridMultilevel"/>
    <w:tmpl w:val="DD0CA6CA"/>
    <w:lvl w:ilvl="0" w:tplc="0D5CDB1E">
      <w:start w:val="1"/>
      <w:numFmt w:val="bullet"/>
      <w:lvlText w:val="–"/>
      <w:lvlJc w:val="left"/>
      <w:pPr>
        <w:tabs>
          <w:tab w:val="num" w:pos="720"/>
        </w:tabs>
        <w:ind w:left="720" w:hanging="360"/>
      </w:pPr>
      <w:rPr>
        <w:rFonts w:ascii="Calibri Light" w:hAnsi="Calibri Light" w:hint="default"/>
      </w:rPr>
    </w:lvl>
    <w:lvl w:ilvl="1" w:tplc="9B3E34BC">
      <w:start w:val="1"/>
      <w:numFmt w:val="bullet"/>
      <w:lvlText w:val="–"/>
      <w:lvlJc w:val="left"/>
      <w:pPr>
        <w:tabs>
          <w:tab w:val="num" w:pos="1440"/>
        </w:tabs>
        <w:ind w:left="1440" w:hanging="360"/>
      </w:pPr>
      <w:rPr>
        <w:rFonts w:ascii="Calibri Light" w:hAnsi="Calibri Light" w:hint="default"/>
      </w:rPr>
    </w:lvl>
    <w:lvl w:ilvl="2" w:tplc="782EE590" w:tentative="1">
      <w:start w:val="1"/>
      <w:numFmt w:val="bullet"/>
      <w:lvlText w:val="–"/>
      <w:lvlJc w:val="left"/>
      <w:pPr>
        <w:tabs>
          <w:tab w:val="num" w:pos="2160"/>
        </w:tabs>
        <w:ind w:left="2160" w:hanging="360"/>
      </w:pPr>
      <w:rPr>
        <w:rFonts w:ascii="Calibri Light" w:hAnsi="Calibri Light" w:hint="default"/>
      </w:rPr>
    </w:lvl>
    <w:lvl w:ilvl="3" w:tplc="4C467438" w:tentative="1">
      <w:start w:val="1"/>
      <w:numFmt w:val="bullet"/>
      <w:lvlText w:val="–"/>
      <w:lvlJc w:val="left"/>
      <w:pPr>
        <w:tabs>
          <w:tab w:val="num" w:pos="2880"/>
        </w:tabs>
        <w:ind w:left="2880" w:hanging="360"/>
      </w:pPr>
      <w:rPr>
        <w:rFonts w:ascii="Calibri Light" w:hAnsi="Calibri Light" w:hint="default"/>
      </w:rPr>
    </w:lvl>
    <w:lvl w:ilvl="4" w:tplc="13AC2A4A" w:tentative="1">
      <w:start w:val="1"/>
      <w:numFmt w:val="bullet"/>
      <w:lvlText w:val="–"/>
      <w:lvlJc w:val="left"/>
      <w:pPr>
        <w:tabs>
          <w:tab w:val="num" w:pos="3600"/>
        </w:tabs>
        <w:ind w:left="3600" w:hanging="360"/>
      </w:pPr>
      <w:rPr>
        <w:rFonts w:ascii="Calibri Light" w:hAnsi="Calibri Light" w:hint="default"/>
      </w:rPr>
    </w:lvl>
    <w:lvl w:ilvl="5" w:tplc="A344F5F0" w:tentative="1">
      <w:start w:val="1"/>
      <w:numFmt w:val="bullet"/>
      <w:lvlText w:val="–"/>
      <w:lvlJc w:val="left"/>
      <w:pPr>
        <w:tabs>
          <w:tab w:val="num" w:pos="4320"/>
        </w:tabs>
        <w:ind w:left="4320" w:hanging="360"/>
      </w:pPr>
      <w:rPr>
        <w:rFonts w:ascii="Calibri Light" w:hAnsi="Calibri Light" w:hint="default"/>
      </w:rPr>
    </w:lvl>
    <w:lvl w:ilvl="6" w:tplc="BA02892C" w:tentative="1">
      <w:start w:val="1"/>
      <w:numFmt w:val="bullet"/>
      <w:lvlText w:val="–"/>
      <w:lvlJc w:val="left"/>
      <w:pPr>
        <w:tabs>
          <w:tab w:val="num" w:pos="5040"/>
        </w:tabs>
        <w:ind w:left="5040" w:hanging="360"/>
      </w:pPr>
      <w:rPr>
        <w:rFonts w:ascii="Calibri Light" w:hAnsi="Calibri Light" w:hint="default"/>
      </w:rPr>
    </w:lvl>
    <w:lvl w:ilvl="7" w:tplc="D9BC8436" w:tentative="1">
      <w:start w:val="1"/>
      <w:numFmt w:val="bullet"/>
      <w:lvlText w:val="–"/>
      <w:lvlJc w:val="left"/>
      <w:pPr>
        <w:tabs>
          <w:tab w:val="num" w:pos="5760"/>
        </w:tabs>
        <w:ind w:left="5760" w:hanging="360"/>
      </w:pPr>
      <w:rPr>
        <w:rFonts w:ascii="Calibri Light" w:hAnsi="Calibri Light" w:hint="default"/>
      </w:rPr>
    </w:lvl>
    <w:lvl w:ilvl="8" w:tplc="81B6C780" w:tentative="1">
      <w:start w:val="1"/>
      <w:numFmt w:val="bullet"/>
      <w:lvlText w:val="–"/>
      <w:lvlJc w:val="left"/>
      <w:pPr>
        <w:tabs>
          <w:tab w:val="num" w:pos="6480"/>
        </w:tabs>
        <w:ind w:left="6480" w:hanging="360"/>
      </w:pPr>
      <w:rPr>
        <w:rFonts w:ascii="Calibri Light" w:hAnsi="Calibri Light" w:hint="default"/>
      </w:rPr>
    </w:lvl>
  </w:abstractNum>
  <w:abstractNum w:abstractNumId="2" w15:restartNumberingAfterBreak="0">
    <w:nsid w:val="0D13510D"/>
    <w:multiLevelType w:val="hybridMultilevel"/>
    <w:tmpl w:val="774C10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1D00303"/>
    <w:multiLevelType w:val="hybridMultilevel"/>
    <w:tmpl w:val="813A1A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9599E"/>
    <w:multiLevelType w:val="hybridMultilevel"/>
    <w:tmpl w:val="7BB44A9C"/>
    <w:lvl w:ilvl="0" w:tplc="C9486EF0">
      <w:start w:val="1"/>
      <w:numFmt w:val="bullet"/>
      <w:lvlText w:val="–"/>
      <w:lvlJc w:val="left"/>
      <w:pPr>
        <w:tabs>
          <w:tab w:val="num" w:pos="720"/>
        </w:tabs>
        <w:ind w:left="720" w:hanging="360"/>
      </w:pPr>
      <w:rPr>
        <w:rFonts w:ascii="Calibri Light" w:hAnsi="Calibri Light" w:hint="default"/>
      </w:rPr>
    </w:lvl>
    <w:lvl w:ilvl="1" w:tplc="519C2302">
      <w:start w:val="1"/>
      <w:numFmt w:val="bullet"/>
      <w:lvlText w:val="–"/>
      <w:lvlJc w:val="left"/>
      <w:pPr>
        <w:tabs>
          <w:tab w:val="num" w:pos="1440"/>
        </w:tabs>
        <w:ind w:left="1440" w:hanging="360"/>
      </w:pPr>
      <w:rPr>
        <w:rFonts w:ascii="Calibri Light" w:hAnsi="Calibri Light" w:hint="default"/>
      </w:rPr>
    </w:lvl>
    <w:lvl w:ilvl="2" w:tplc="854EAB52" w:tentative="1">
      <w:start w:val="1"/>
      <w:numFmt w:val="bullet"/>
      <w:lvlText w:val="–"/>
      <w:lvlJc w:val="left"/>
      <w:pPr>
        <w:tabs>
          <w:tab w:val="num" w:pos="2160"/>
        </w:tabs>
        <w:ind w:left="2160" w:hanging="360"/>
      </w:pPr>
      <w:rPr>
        <w:rFonts w:ascii="Calibri Light" w:hAnsi="Calibri Light" w:hint="default"/>
      </w:rPr>
    </w:lvl>
    <w:lvl w:ilvl="3" w:tplc="0B76FF58" w:tentative="1">
      <w:start w:val="1"/>
      <w:numFmt w:val="bullet"/>
      <w:lvlText w:val="–"/>
      <w:lvlJc w:val="left"/>
      <w:pPr>
        <w:tabs>
          <w:tab w:val="num" w:pos="2880"/>
        </w:tabs>
        <w:ind w:left="2880" w:hanging="360"/>
      </w:pPr>
      <w:rPr>
        <w:rFonts w:ascii="Calibri Light" w:hAnsi="Calibri Light" w:hint="default"/>
      </w:rPr>
    </w:lvl>
    <w:lvl w:ilvl="4" w:tplc="963ABF4C" w:tentative="1">
      <w:start w:val="1"/>
      <w:numFmt w:val="bullet"/>
      <w:lvlText w:val="–"/>
      <w:lvlJc w:val="left"/>
      <w:pPr>
        <w:tabs>
          <w:tab w:val="num" w:pos="3600"/>
        </w:tabs>
        <w:ind w:left="3600" w:hanging="360"/>
      </w:pPr>
      <w:rPr>
        <w:rFonts w:ascii="Calibri Light" w:hAnsi="Calibri Light" w:hint="default"/>
      </w:rPr>
    </w:lvl>
    <w:lvl w:ilvl="5" w:tplc="4D7041CE" w:tentative="1">
      <w:start w:val="1"/>
      <w:numFmt w:val="bullet"/>
      <w:lvlText w:val="–"/>
      <w:lvlJc w:val="left"/>
      <w:pPr>
        <w:tabs>
          <w:tab w:val="num" w:pos="4320"/>
        </w:tabs>
        <w:ind w:left="4320" w:hanging="360"/>
      </w:pPr>
      <w:rPr>
        <w:rFonts w:ascii="Calibri Light" w:hAnsi="Calibri Light" w:hint="default"/>
      </w:rPr>
    </w:lvl>
    <w:lvl w:ilvl="6" w:tplc="0756D34C" w:tentative="1">
      <w:start w:val="1"/>
      <w:numFmt w:val="bullet"/>
      <w:lvlText w:val="–"/>
      <w:lvlJc w:val="left"/>
      <w:pPr>
        <w:tabs>
          <w:tab w:val="num" w:pos="5040"/>
        </w:tabs>
        <w:ind w:left="5040" w:hanging="360"/>
      </w:pPr>
      <w:rPr>
        <w:rFonts w:ascii="Calibri Light" w:hAnsi="Calibri Light" w:hint="default"/>
      </w:rPr>
    </w:lvl>
    <w:lvl w:ilvl="7" w:tplc="A67EA66A" w:tentative="1">
      <w:start w:val="1"/>
      <w:numFmt w:val="bullet"/>
      <w:lvlText w:val="–"/>
      <w:lvlJc w:val="left"/>
      <w:pPr>
        <w:tabs>
          <w:tab w:val="num" w:pos="5760"/>
        </w:tabs>
        <w:ind w:left="5760" w:hanging="360"/>
      </w:pPr>
      <w:rPr>
        <w:rFonts w:ascii="Calibri Light" w:hAnsi="Calibri Light" w:hint="default"/>
      </w:rPr>
    </w:lvl>
    <w:lvl w:ilvl="8" w:tplc="C7F482F2" w:tentative="1">
      <w:start w:val="1"/>
      <w:numFmt w:val="bullet"/>
      <w:lvlText w:val="–"/>
      <w:lvlJc w:val="left"/>
      <w:pPr>
        <w:tabs>
          <w:tab w:val="num" w:pos="6480"/>
        </w:tabs>
        <w:ind w:left="6480" w:hanging="360"/>
      </w:pPr>
      <w:rPr>
        <w:rFonts w:ascii="Calibri Light" w:hAnsi="Calibri Light" w:hint="default"/>
      </w:r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8C12BE"/>
    <w:multiLevelType w:val="hybridMultilevel"/>
    <w:tmpl w:val="4F2817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2F121D1"/>
    <w:multiLevelType w:val="hybridMultilevel"/>
    <w:tmpl w:val="479CB148"/>
    <w:lvl w:ilvl="0" w:tplc="A7CCAC7E">
      <w:start w:val="1"/>
      <w:numFmt w:val="bullet"/>
      <w:lvlText w:val=""/>
      <w:lvlJc w:val="left"/>
      <w:pPr>
        <w:ind w:left="480" w:hanging="480"/>
      </w:pPr>
      <w:rPr>
        <w:rFonts w:ascii="Symbol" w:hAnsi="Symbo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26D6274B"/>
    <w:multiLevelType w:val="hybridMultilevel"/>
    <w:tmpl w:val="4CEA0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D3B1A21"/>
    <w:multiLevelType w:val="hybridMultilevel"/>
    <w:tmpl w:val="F76EDFA0"/>
    <w:lvl w:ilvl="0" w:tplc="58E8328E">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934233"/>
    <w:multiLevelType w:val="hybridMultilevel"/>
    <w:tmpl w:val="DBC6B41C"/>
    <w:lvl w:ilvl="0" w:tplc="300CA058">
      <w:start w:val="1"/>
      <w:numFmt w:val="bullet"/>
      <w:lvlText w:val="•"/>
      <w:lvlJc w:val="left"/>
      <w:pPr>
        <w:tabs>
          <w:tab w:val="num" w:pos="720"/>
        </w:tabs>
        <w:ind w:left="720" w:hanging="360"/>
      </w:pPr>
      <w:rPr>
        <w:rFonts w:ascii="Arial" w:hAnsi="Arial" w:hint="default"/>
      </w:rPr>
    </w:lvl>
    <w:lvl w:ilvl="1" w:tplc="F10ABA7C" w:tentative="1">
      <w:start w:val="1"/>
      <w:numFmt w:val="bullet"/>
      <w:lvlText w:val="•"/>
      <w:lvlJc w:val="left"/>
      <w:pPr>
        <w:tabs>
          <w:tab w:val="num" w:pos="1440"/>
        </w:tabs>
        <w:ind w:left="1440" w:hanging="360"/>
      </w:pPr>
      <w:rPr>
        <w:rFonts w:ascii="Arial" w:hAnsi="Arial" w:hint="default"/>
      </w:rPr>
    </w:lvl>
    <w:lvl w:ilvl="2" w:tplc="9DAC50C6" w:tentative="1">
      <w:start w:val="1"/>
      <w:numFmt w:val="bullet"/>
      <w:lvlText w:val="•"/>
      <w:lvlJc w:val="left"/>
      <w:pPr>
        <w:tabs>
          <w:tab w:val="num" w:pos="2160"/>
        </w:tabs>
        <w:ind w:left="2160" w:hanging="360"/>
      </w:pPr>
      <w:rPr>
        <w:rFonts w:ascii="Arial" w:hAnsi="Arial" w:hint="default"/>
      </w:rPr>
    </w:lvl>
    <w:lvl w:ilvl="3" w:tplc="39141D0C" w:tentative="1">
      <w:start w:val="1"/>
      <w:numFmt w:val="bullet"/>
      <w:lvlText w:val="•"/>
      <w:lvlJc w:val="left"/>
      <w:pPr>
        <w:tabs>
          <w:tab w:val="num" w:pos="2880"/>
        </w:tabs>
        <w:ind w:left="2880" w:hanging="360"/>
      </w:pPr>
      <w:rPr>
        <w:rFonts w:ascii="Arial" w:hAnsi="Arial" w:hint="default"/>
      </w:rPr>
    </w:lvl>
    <w:lvl w:ilvl="4" w:tplc="D9CE6BE0" w:tentative="1">
      <w:start w:val="1"/>
      <w:numFmt w:val="bullet"/>
      <w:lvlText w:val="•"/>
      <w:lvlJc w:val="left"/>
      <w:pPr>
        <w:tabs>
          <w:tab w:val="num" w:pos="3600"/>
        </w:tabs>
        <w:ind w:left="3600" w:hanging="360"/>
      </w:pPr>
      <w:rPr>
        <w:rFonts w:ascii="Arial" w:hAnsi="Arial" w:hint="default"/>
      </w:rPr>
    </w:lvl>
    <w:lvl w:ilvl="5" w:tplc="EC30902C" w:tentative="1">
      <w:start w:val="1"/>
      <w:numFmt w:val="bullet"/>
      <w:lvlText w:val="•"/>
      <w:lvlJc w:val="left"/>
      <w:pPr>
        <w:tabs>
          <w:tab w:val="num" w:pos="4320"/>
        </w:tabs>
        <w:ind w:left="4320" w:hanging="360"/>
      </w:pPr>
      <w:rPr>
        <w:rFonts w:ascii="Arial" w:hAnsi="Arial" w:hint="default"/>
      </w:rPr>
    </w:lvl>
    <w:lvl w:ilvl="6" w:tplc="7374C70C" w:tentative="1">
      <w:start w:val="1"/>
      <w:numFmt w:val="bullet"/>
      <w:lvlText w:val="•"/>
      <w:lvlJc w:val="left"/>
      <w:pPr>
        <w:tabs>
          <w:tab w:val="num" w:pos="5040"/>
        </w:tabs>
        <w:ind w:left="5040" w:hanging="360"/>
      </w:pPr>
      <w:rPr>
        <w:rFonts w:ascii="Arial" w:hAnsi="Arial" w:hint="default"/>
      </w:rPr>
    </w:lvl>
    <w:lvl w:ilvl="7" w:tplc="8CE48A80" w:tentative="1">
      <w:start w:val="1"/>
      <w:numFmt w:val="bullet"/>
      <w:lvlText w:val="•"/>
      <w:lvlJc w:val="left"/>
      <w:pPr>
        <w:tabs>
          <w:tab w:val="num" w:pos="5760"/>
        </w:tabs>
        <w:ind w:left="5760" w:hanging="360"/>
      </w:pPr>
      <w:rPr>
        <w:rFonts w:ascii="Arial" w:hAnsi="Arial" w:hint="default"/>
      </w:rPr>
    </w:lvl>
    <w:lvl w:ilvl="8" w:tplc="C10C5A3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E5657D9"/>
    <w:multiLevelType w:val="hybridMultilevel"/>
    <w:tmpl w:val="EBAE306A"/>
    <w:lvl w:ilvl="0" w:tplc="2000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7596657">
    <w:abstractNumId w:val="13"/>
  </w:num>
  <w:num w:numId="2" w16cid:durableId="770783937">
    <w:abstractNumId w:val="4"/>
  </w:num>
  <w:num w:numId="3" w16cid:durableId="1241284276">
    <w:abstractNumId w:val="22"/>
  </w:num>
  <w:num w:numId="4" w16cid:durableId="1961178633">
    <w:abstractNumId w:val="11"/>
  </w:num>
  <w:num w:numId="5" w16cid:durableId="1636370996">
    <w:abstractNumId w:val="21"/>
  </w:num>
  <w:num w:numId="6" w16cid:durableId="791367854">
    <w:abstractNumId w:val="6"/>
  </w:num>
  <w:num w:numId="7" w16cid:durableId="8025748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8004526">
    <w:abstractNumId w:val="15"/>
  </w:num>
  <w:num w:numId="9" w16cid:durableId="1693141636">
    <w:abstractNumId w:val="0"/>
  </w:num>
  <w:num w:numId="10" w16cid:durableId="1930849284">
    <w:abstractNumId w:val="7"/>
  </w:num>
  <w:num w:numId="11" w16cid:durableId="1585993546">
    <w:abstractNumId w:val="2"/>
  </w:num>
  <w:num w:numId="12" w16cid:durableId="1507745692">
    <w:abstractNumId w:val="9"/>
  </w:num>
  <w:num w:numId="13" w16cid:durableId="480511607">
    <w:abstractNumId w:val="3"/>
  </w:num>
  <w:num w:numId="14" w16cid:durableId="1324312990">
    <w:abstractNumId w:val="19"/>
  </w:num>
  <w:num w:numId="15" w16cid:durableId="1492064286">
    <w:abstractNumId w:val="20"/>
  </w:num>
  <w:num w:numId="16" w16cid:durableId="4136932">
    <w:abstractNumId w:val="14"/>
  </w:num>
  <w:num w:numId="17" w16cid:durableId="776173721">
    <w:abstractNumId w:val="24"/>
  </w:num>
  <w:num w:numId="18" w16cid:durableId="622271151">
    <w:abstractNumId w:val="12"/>
  </w:num>
  <w:num w:numId="19" w16cid:durableId="1776174500">
    <w:abstractNumId w:val="23"/>
  </w:num>
  <w:num w:numId="20" w16cid:durableId="206993361">
    <w:abstractNumId w:val="16"/>
  </w:num>
  <w:num w:numId="21" w16cid:durableId="2050687176">
    <w:abstractNumId w:val="5"/>
  </w:num>
  <w:num w:numId="22" w16cid:durableId="698627746">
    <w:abstractNumId w:val="1"/>
  </w:num>
  <w:num w:numId="23" w16cid:durableId="2066905853">
    <w:abstractNumId w:val="8"/>
  </w:num>
  <w:num w:numId="24" w16cid:durableId="373971994">
    <w:abstractNumId w:val="10"/>
  </w:num>
  <w:num w:numId="25" w16cid:durableId="183323056">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3073"/>
    <w:rsid w:val="00004008"/>
    <w:rsid w:val="00004B5C"/>
    <w:rsid w:val="000054AF"/>
    <w:rsid w:val="00005564"/>
    <w:rsid w:val="000056A4"/>
    <w:rsid w:val="00005880"/>
    <w:rsid w:val="00005967"/>
    <w:rsid w:val="00005DD1"/>
    <w:rsid w:val="00005F94"/>
    <w:rsid w:val="00006149"/>
    <w:rsid w:val="000063D5"/>
    <w:rsid w:val="0000681F"/>
    <w:rsid w:val="00006AA6"/>
    <w:rsid w:val="00006FCB"/>
    <w:rsid w:val="0000797A"/>
    <w:rsid w:val="000104B6"/>
    <w:rsid w:val="000110AC"/>
    <w:rsid w:val="000115DD"/>
    <w:rsid w:val="00011F25"/>
    <w:rsid w:val="000121C0"/>
    <w:rsid w:val="0001220D"/>
    <w:rsid w:val="0001295C"/>
    <w:rsid w:val="00012CCE"/>
    <w:rsid w:val="00013137"/>
    <w:rsid w:val="00013488"/>
    <w:rsid w:val="00013930"/>
    <w:rsid w:val="00015621"/>
    <w:rsid w:val="00015793"/>
    <w:rsid w:val="00015873"/>
    <w:rsid w:val="00015D2D"/>
    <w:rsid w:val="0001675B"/>
    <w:rsid w:val="0001698D"/>
    <w:rsid w:val="00016C08"/>
    <w:rsid w:val="00016C3A"/>
    <w:rsid w:val="00017115"/>
    <w:rsid w:val="000175E6"/>
    <w:rsid w:val="000177BE"/>
    <w:rsid w:val="00017BE5"/>
    <w:rsid w:val="0002017E"/>
    <w:rsid w:val="00020CF6"/>
    <w:rsid w:val="00020F0D"/>
    <w:rsid w:val="00021077"/>
    <w:rsid w:val="00021746"/>
    <w:rsid w:val="0002191D"/>
    <w:rsid w:val="00021EED"/>
    <w:rsid w:val="000220EF"/>
    <w:rsid w:val="000222CB"/>
    <w:rsid w:val="00022737"/>
    <w:rsid w:val="00022C76"/>
    <w:rsid w:val="00022F81"/>
    <w:rsid w:val="00023FDA"/>
    <w:rsid w:val="0002426D"/>
    <w:rsid w:val="00024276"/>
    <w:rsid w:val="0002485B"/>
    <w:rsid w:val="000248E5"/>
    <w:rsid w:val="00024C31"/>
    <w:rsid w:val="00024D71"/>
    <w:rsid w:val="00024EC7"/>
    <w:rsid w:val="000256FD"/>
    <w:rsid w:val="00025790"/>
    <w:rsid w:val="000257A5"/>
    <w:rsid w:val="000259EC"/>
    <w:rsid w:val="00025FAC"/>
    <w:rsid w:val="00026321"/>
    <w:rsid w:val="000266A0"/>
    <w:rsid w:val="00026B52"/>
    <w:rsid w:val="00026B8E"/>
    <w:rsid w:val="00026DBD"/>
    <w:rsid w:val="00026F21"/>
    <w:rsid w:val="00026F32"/>
    <w:rsid w:val="00027368"/>
    <w:rsid w:val="00027E1E"/>
    <w:rsid w:val="000306A4"/>
    <w:rsid w:val="00030DA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5ED6"/>
    <w:rsid w:val="000360FE"/>
    <w:rsid w:val="00036206"/>
    <w:rsid w:val="000363E8"/>
    <w:rsid w:val="000364E7"/>
    <w:rsid w:val="00036802"/>
    <w:rsid w:val="00036E9D"/>
    <w:rsid w:val="00037F39"/>
    <w:rsid w:val="0004010C"/>
    <w:rsid w:val="00040304"/>
    <w:rsid w:val="00040559"/>
    <w:rsid w:val="0004141C"/>
    <w:rsid w:val="00041933"/>
    <w:rsid w:val="00041C77"/>
    <w:rsid w:val="000421CC"/>
    <w:rsid w:val="000425EA"/>
    <w:rsid w:val="00042709"/>
    <w:rsid w:val="00042772"/>
    <w:rsid w:val="00042A47"/>
    <w:rsid w:val="00042C9C"/>
    <w:rsid w:val="0004309F"/>
    <w:rsid w:val="0004367F"/>
    <w:rsid w:val="00043901"/>
    <w:rsid w:val="00044837"/>
    <w:rsid w:val="0004557B"/>
    <w:rsid w:val="00045598"/>
    <w:rsid w:val="00045840"/>
    <w:rsid w:val="00045BA9"/>
    <w:rsid w:val="00045F09"/>
    <w:rsid w:val="000471BE"/>
    <w:rsid w:val="000472D9"/>
    <w:rsid w:val="0004796D"/>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12C"/>
    <w:rsid w:val="000545D5"/>
    <w:rsid w:val="00054D06"/>
    <w:rsid w:val="00054D44"/>
    <w:rsid w:val="00054EEF"/>
    <w:rsid w:val="00055786"/>
    <w:rsid w:val="000557D5"/>
    <w:rsid w:val="00055910"/>
    <w:rsid w:val="00055AFF"/>
    <w:rsid w:val="00055E2D"/>
    <w:rsid w:val="00055F75"/>
    <w:rsid w:val="00055FB6"/>
    <w:rsid w:val="000568F1"/>
    <w:rsid w:val="00056973"/>
    <w:rsid w:val="00056B84"/>
    <w:rsid w:val="00056E30"/>
    <w:rsid w:val="0005747B"/>
    <w:rsid w:val="000577E6"/>
    <w:rsid w:val="00057D7F"/>
    <w:rsid w:val="00057DC0"/>
    <w:rsid w:val="00057DCA"/>
    <w:rsid w:val="00057FE3"/>
    <w:rsid w:val="00060294"/>
    <w:rsid w:val="000603D8"/>
    <w:rsid w:val="00061554"/>
    <w:rsid w:val="000615E0"/>
    <w:rsid w:val="00061730"/>
    <w:rsid w:val="00061D0B"/>
    <w:rsid w:val="000625EB"/>
    <w:rsid w:val="00062772"/>
    <w:rsid w:val="000628E7"/>
    <w:rsid w:val="00063F6E"/>
    <w:rsid w:val="00064664"/>
    <w:rsid w:val="000646D3"/>
    <w:rsid w:val="000646DB"/>
    <w:rsid w:val="00064A5C"/>
    <w:rsid w:val="00064BAD"/>
    <w:rsid w:val="00065073"/>
    <w:rsid w:val="00065840"/>
    <w:rsid w:val="00066277"/>
    <w:rsid w:val="0006642B"/>
    <w:rsid w:val="000667A7"/>
    <w:rsid w:val="00066913"/>
    <w:rsid w:val="00066AFE"/>
    <w:rsid w:val="000672B2"/>
    <w:rsid w:val="0006733D"/>
    <w:rsid w:val="00067506"/>
    <w:rsid w:val="00067A07"/>
    <w:rsid w:val="00067B95"/>
    <w:rsid w:val="00070E3B"/>
    <w:rsid w:val="00070EDD"/>
    <w:rsid w:val="00070FAE"/>
    <w:rsid w:val="0007152A"/>
    <w:rsid w:val="00071946"/>
    <w:rsid w:val="00071B2A"/>
    <w:rsid w:val="000722BF"/>
    <w:rsid w:val="00072350"/>
    <w:rsid w:val="0007239C"/>
    <w:rsid w:val="00072453"/>
    <w:rsid w:val="000728B9"/>
    <w:rsid w:val="00072D4C"/>
    <w:rsid w:val="00074535"/>
    <w:rsid w:val="0007485A"/>
    <w:rsid w:val="00074874"/>
    <w:rsid w:val="00074BF1"/>
    <w:rsid w:val="00074D0A"/>
    <w:rsid w:val="00074DAE"/>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3E5"/>
    <w:rsid w:val="00082041"/>
    <w:rsid w:val="00082192"/>
    <w:rsid w:val="0008250B"/>
    <w:rsid w:val="0008257A"/>
    <w:rsid w:val="0008257D"/>
    <w:rsid w:val="0008286F"/>
    <w:rsid w:val="00082AA4"/>
    <w:rsid w:val="00082E59"/>
    <w:rsid w:val="000837A9"/>
    <w:rsid w:val="00083CA5"/>
    <w:rsid w:val="0008433C"/>
    <w:rsid w:val="000843CF"/>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90222"/>
    <w:rsid w:val="000902CC"/>
    <w:rsid w:val="00090E21"/>
    <w:rsid w:val="0009102C"/>
    <w:rsid w:val="00091280"/>
    <w:rsid w:val="00091549"/>
    <w:rsid w:val="00091618"/>
    <w:rsid w:val="00091633"/>
    <w:rsid w:val="00091A48"/>
    <w:rsid w:val="00092813"/>
    <w:rsid w:val="0009327A"/>
    <w:rsid w:val="0009373D"/>
    <w:rsid w:val="00093A4E"/>
    <w:rsid w:val="00093E7E"/>
    <w:rsid w:val="00094A36"/>
    <w:rsid w:val="00094EC9"/>
    <w:rsid w:val="00095160"/>
    <w:rsid w:val="000955E6"/>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8A5"/>
    <w:rsid w:val="000A1A1C"/>
    <w:rsid w:val="000A1A23"/>
    <w:rsid w:val="000A1C45"/>
    <w:rsid w:val="000A1E42"/>
    <w:rsid w:val="000A22DC"/>
    <w:rsid w:val="000A28EE"/>
    <w:rsid w:val="000A2A46"/>
    <w:rsid w:val="000A2E10"/>
    <w:rsid w:val="000A3132"/>
    <w:rsid w:val="000A3DFC"/>
    <w:rsid w:val="000A4573"/>
    <w:rsid w:val="000A483C"/>
    <w:rsid w:val="000A4ABB"/>
    <w:rsid w:val="000A4EC3"/>
    <w:rsid w:val="000A4EDD"/>
    <w:rsid w:val="000A5C39"/>
    <w:rsid w:val="000A607C"/>
    <w:rsid w:val="000A63DB"/>
    <w:rsid w:val="000A67DD"/>
    <w:rsid w:val="000A715C"/>
    <w:rsid w:val="000A734C"/>
    <w:rsid w:val="000A75D8"/>
    <w:rsid w:val="000A764D"/>
    <w:rsid w:val="000A7B03"/>
    <w:rsid w:val="000B0020"/>
    <w:rsid w:val="000B0083"/>
    <w:rsid w:val="000B0314"/>
    <w:rsid w:val="000B05CE"/>
    <w:rsid w:val="000B0EB0"/>
    <w:rsid w:val="000B0EFA"/>
    <w:rsid w:val="000B0FA6"/>
    <w:rsid w:val="000B1270"/>
    <w:rsid w:val="000B1D44"/>
    <w:rsid w:val="000B2EF7"/>
    <w:rsid w:val="000B2F30"/>
    <w:rsid w:val="000B30B6"/>
    <w:rsid w:val="000B311A"/>
    <w:rsid w:val="000B31BB"/>
    <w:rsid w:val="000B31F2"/>
    <w:rsid w:val="000B3402"/>
    <w:rsid w:val="000B344A"/>
    <w:rsid w:val="000B3629"/>
    <w:rsid w:val="000B3A12"/>
    <w:rsid w:val="000B3A61"/>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A0A"/>
    <w:rsid w:val="000C0BAA"/>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0D3B"/>
    <w:rsid w:val="000D1249"/>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7E1"/>
    <w:rsid w:val="000D4E2E"/>
    <w:rsid w:val="000D4E75"/>
    <w:rsid w:val="000D5273"/>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739"/>
    <w:rsid w:val="000E284C"/>
    <w:rsid w:val="000E2A31"/>
    <w:rsid w:val="000E2A32"/>
    <w:rsid w:val="000E2A61"/>
    <w:rsid w:val="000E2CFE"/>
    <w:rsid w:val="000E3A8F"/>
    <w:rsid w:val="000E469E"/>
    <w:rsid w:val="000E4878"/>
    <w:rsid w:val="000E4A2D"/>
    <w:rsid w:val="000E4A8E"/>
    <w:rsid w:val="000E4C02"/>
    <w:rsid w:val="000E5A0B"/>
    <w:rsid w:val="000E5A1A"/>
    <w:rsid w:val="000E604F"/>
    <w:rsid w:val="000E66F3"/>
    <w:rsid w:val="000E69EA"/>
    <w:rsid w:val="000E6F3F"/>
    <w:rsid w:val="000E74C6"/>
    <w:rsid w:val="000E7844"/>
    <w:rsid w:val="000E7928"/>
    <w:rsid w:val="000E7AEC"/>
    <w:rsid w:val="000F0330"/>
    <w:rsid w:val="000F0C99"/>
    <w:rsid w:val="000F12C2"/>
    <w:rsid w:val="000F1E8E"/>
    <w:rsid w:val="000F1F44"/>
    <w:rsid w:val="000F27AA"/>
    <w:rsid w:val="000F2D13"/>
    <w:rsid w:val="000F2F70"/>
    <w:rsid w:val="000F37FA"/>
    <w:rsid w:val="000F3EA8"/>
    <w:rsid w:val="000F3ED1"/>
    <w:rsid w:val="000F4B23"/>
    <w:rsid w:val="000F4C90"/>
    <w:rsid w:val="000F6445"/>
    <w:rsid w:val="000F6AEA"/>
    <w:rsid w:val="000F6DD6"/>
    <w:rsid w:val="000F71CD"/>
    <w:rsid w:val="000F7730"/>
    <w:rsid w:val="000F7B37"/>
    <w:rsid w:val="000F7EFE"/>
    <w:rsid w:val="00100731"/>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3C2"/>
    <w:rsid w:val="0010456E"/>
    <w:rsid w:val="001048AE"/>
    <w:rsid w:val="00104C4B"/>
    <w:rsid w:val="00105153"/>
    <w:rsid w:val="001053CE"/>
    <w:rsid w:val="00105C3E"/>
    <w:rsid w:val="00105DE2"/>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1D96"/>
    <w:rsid w:val="00112480"/>
    <w:rsid w:val="0011282C"/>
    <w:rsid w:val="00113170"/>
    <w:rsid w:val="001135BD"/>
    <w:rsid w:val="00113AB9"/>
    <w:rsid w:val="001142A4"/>
    <w:rsid w:val="00114348"/>
    <w:rsid w:val="0011494B"/>
    <w:rsid w:val="00114976"/>
    <w:rsid w:val="00114A5F"/>
    <w:rsid w:val="00114BAC"/>
    <w:rsid w:val="00114E53"/>
    <w:rsid w:val="00115249"/>
    <w:rsid w:val="00116720"/>
    <w:rsid w:val="0011678E"/>
    <w:rsid w:val="001170EC"/>
    <w:rsid w:val="001200EA"/>
    <w:rsid w:val="001206F8"/>
    <w:rsid w:val="00120A8F"/>
    <w:rsid w:val="00120D57"/>
    <w:rsid w:val="00121161"/>
    <w:rsid w:val="001211BC"/>
    <w:rsid w:val="001215E9"/>
    <w:rsid w:val="00121877"/>
    <w:rsid w:val="001219D8"/>
    <w:rsid w:val="00121B2E"/>
    <w:rsid w:val="00121E7E"/>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84B"/>
    <w:rsid w:val="00125941"/>
    <w:rsid w:val="0012671A"/>
    <w:rsid w:val="001267D6"/>
    <w:rsid w:val="00126B5B"/>
    <w:rsid w:val="00126E09"/>
    <w:rsid w:val="00127382"/>
    <w:rsid w:val="001273EB"/>
    <w:rsid w:val="001279D6"/>
    <w:rsid w:val="00130399"/>
    <w:rsid w:val="00130449"/>
    <w:rsid w:val="0013085C"/>
    <w:rsid w:val="00130B81"/>
    <w:rsid w:val="00131553"/>
    <w:rsid w:val="00131A87"/>
    <w:rsid w:val="00132155"/>
    <w:rsid w:val="001322EA"/>
    <w:rsid w:val="001324F8"/>
    <w:rsid w:val="0013262A"/>
    <w:rsid w:val="00132A1B"/>
    <w:rsid w:val="00132BEB"/>
    <w:rsid w:val="00134D57"/>
    <w:rsid w:val="00134FC9"/>
    <w:rsid w:val="00135163"/>
    <w:rsid w:val="001352BB"/>
    <w:rsid w:val="001352E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B68"/>
    <w:rsid w:val="00141C0A"/>
    <w:rsid w:val="00141DB0"/>
    <w:rsid w:val="0014218D"/>
    <w:rsid w:val="00142254"/>
    <w:rsid w:val="00142425"/>
    <w:rsid w:val="00143961"/>
    <w:rsid w:val="00143E6D"/>
    <w:rsid w:val="0014420A"/>
    <w:rsid w:val="0014441F"/>
    <w:rsid w:val="00144695"/>
    <w:rsid w:val="00144795"/>
    <w:rsid w:val="00145890"/>
    <w:rsid w:val="00145E42"/>
    <w:rsid w:val="001460C7"/>
    <w:rsid w:val="001460CF"/>
    <w:rsid w:val="00146179"/>
    <w:rsid w:val="001463B7"/>
    <w:rsid w:val="001468C9"/>
    <w:rsid w:val="001469CE"/>
    <w:rsid w:val="00147109"/>
    <w:rsid w:val="0014746C"/>
    <w:rsid w:val="00147528"/>
    <w:rsid w:val="001478ED"/>
    <w:rsid w:val="00147B0E"/>
    <w:rsid w:val="00150ECC"/>
    <w:rsid w:val="0015172B"/>
    <w:rsid w:val="001517B5"/>
    <w:rsid w:val="00151971"/>
    <w:rsid w:val="00151CD2"/>
    <w:rsid w:val="00151D62"/>
    <w:rsid w:val="00152070"/>
    <w:rsid w:val="00152EF4"/>
    <w:rsid w:val="0015312C"/>
    <w:rsid w:val="001534BC"/>
    <w:rsid w:val="00153528"/>
    <w:rsid w:val="00153AD7"/>
    <w:rsid w:val="00153BBA"/>
    <w:rsid w:val="001541D5"/>
    <w:rsid w:val="001541E0"/>
    <w:rsid w:val="00154551"/>
    <w:rsid w:val="0015493D"/>
    <w:rsid w:val="00154A79"/>
    <w:rsid w:val="00154BFB"/>
    <w:rsid w:val="00155721"/>
    <w:rsid w:val="0015612D"/>
    <w:rsid w:val="001561FE"/>
    <w:rsid w:val="0015676A"/>
    <w:rsid w:val="0015718A"/>
    <w:rsid w:val="001574AD"/>
    <w:rsid w:val="00157C11"/>
    <w:rsid w:val="0016022F"/>
    <w:rsid w:val="00160285"/>
    <w:rsid w:val="00160311"/>
    <w:rsid w:val="0016036E"/>
    <w:rsid w:val="0016042A"/>
    <w:rsid w:val="00160456"/>
    <w:rsid w:val="00160C12"/>
    <w:rsid w:val="00160D25"/>
    <w:rsid w:val="00161004"/>
    <w:rsid w:val="001610F3"/>
    <w:rsid w:val="00161258"/>
    <w:rsid w:val="001612C2"/>
    <w:rsid w:val="001618B3"/>
    <w:rsid w:val="00163735"/>
    <w:rsid w:val="00163D1B"/>
    <w:rsid w:val="0016418F"/>
    <w:rsid w:val="00164331"/>
    <w:rsid w:val="00164444"/>
    <w:rsid w:val="0016458A"/>
    <w:rsid w:val="00164A9E"/>
    <w:rsid w:val="00164B20"/>
    <w:rsid w:val="001651C5"/>
    <w:rsid w:val="00165264"/>
    <w:rsid w:val="0016596F"/>
    <w:rsid w:val="001659F5"/>
    <w:rsid w:val="00165D18"/>
    <w:rsid w:val="00165EB0"/>
    <w:rsid w:val="00166E6F"/>
    <w:rsid w:val="00167221"/>
    <w:rsid w:val="0016749D"/>
    <w:rsid w:val="0016773A"/>
    <w:rsid w:val="001717C2"/>
    <w:rsid w:val="00172031"/>
    <w:rsid w:val="0017258D"/>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097C"/>
    <w:rsid w:val="00181A5D"/>
    <w:rsid w:val="001829BC"/>
    <w:rsid w:val="00182B95"/>
    <w:rsid w:val="00183A72"/>
    <w:rsid w:val="00183B55"/>
    <w:rsid w:val="00183BF5"/>
    <w:rsid w:val="00183EDD"/>
    <w:rsid w:val="001842CE"/>
    <w:rsid w:val="00185345"/>
    <w:rsid w:val="0018570F"/>
    <w:rsid w:val="00186426"/>
    <w:rsid w:val="00186A11"/>
    <w:rsid w:val="00186E9A"/>
    <w:rsid w:val="00186F06"/>
    <w:rsid w:val="00187742"/>
    <w:rsid w:val="001879A3"/>
    <w:rsid w:val="0019060D"/>
    <w:rsid w:val="00190831"/>
    <w:rsid w:val="00190E6F"/>
    <w:rsid w:val="001911A9"/>
    <w:rsid w:val="001918BF"/>
    <w:rsid w:val="00191ACB"/>
    <w:rsid w:val="00191AD9"/>
    <w:rsid w:val="0019243A"/>
    <w:rsid w:val="00192638"/>
    <w:rsid w:val="0019315E"/>
    <w:rsid w:val="00193477"/>
    <w:rsid w:val="001937BB"/>
    <w:rsid w:val="00193CF8"/>
    <w:rsid w:val="00194839"/>
    <w:rsid w:val="00194B90"/>
    <w:rsid w:val="00194FCC"/>
    <w:rsid w:val="001957C9"/>
    <w:rsid w:val="00195DB9"/>
    <w:rsid w:val="00195F48"/>
    <w:rsid w:val="001968B4"/>
    <w:rsid w:val="0019692A"/>
    <w:rsid w:val="00196CFE"/>
    <w:rsid w:val="00196F55"/>
    <w:rsid w:val="00196F65"/>
    <w:rsid w:val="0019768C"/>
    <w:rsid w:val="001A03A4"/>
    <w:rsid w:val="001A086F"/>
    <w:rsid w:val="001A08AA"/>
    <w:rsid w:val="001A0C28"/>
    <w:rsid w:val="001A0DA1"/>
    <w:rsid w:val="001A0F90"/>
    <w:rsid w:val="001A15C1"/>
    <w:rsid w:val="001A1944"/>
    <w:rsid w:val="001A1A25"/>
    <w:rsid w:val="001A1D10"/>
    <w:rsid w:val="001A1D44"/>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706F"/>
    <w:rsid w:val="001A7184"/>
    <w:rsid w:val="001A773D"/>
    <w:rsid w:val="001A7CB3"/>
    <w:rsid w:val="001A7CE7"/>
    <w:rsid w:val="001A7FCE"/>
    <w:rsid w:val="001B00B9"/>
    <w:rsid w:val="001B0214"/>
    <w:rsid w:val="001B0623"/>
    <w:rsid w:val="001B17DB"/>
    <w:rsid w:val="001B2142"/>
    <w:rsid w:val="001B2818"/>
    <w:rsid w:val="001B2DD9"/>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6AD7"/>
    <w:rsid w:val="001B6BAB"/>
    <w:rsid w:val="001B6C1C"/>
    <w:rsid w:val="001B718C"/>
    <w:rsid w:val="001B7C7E"/>
    <w:rsid w:val="001B7CAF"/>
    <w:rsid w:val="001C039C"/>
    <w:rsid w:val="001C05FA"/>
    <w:rsid w:val="001C060B"/>
    <w:rsid w:val="001C0D39"/>
    <w:rsid w:val="001C1036"/>
    <w:rsid w:val="001C265F"/>
    <w:rsid w:val="001C2E19"/>
    <w:rsid w:val="001C2EA0"/>
    <w:rsid w:val="001C33FD"/>
    <w:rsid w:val="001C3DD2"/>
    <w:rsid w:val="001C4549"/>
    <w:rsid w:val="001C45DE"/>
    <w:rsid w:val="001C4CE1"/>
    <w:rsid w:val="001C51D4"/>
    <w:rsid w:val="001C55C6"/>
    <w:rsid w:val="001C569C"/>
    <w:rsid w:val="001C577D"/>
    <w:rsid w:val="001C578F"/>
    <w:rsid w:val="001C58D6"/>
    <w:rsid w:val="001C5A24"/>
    <w:rsid w:val="001C5C53"/>
    <w:rsid w:val="001C616D"/>
    <w:rsid w:val="001C64A8"/>
    <w:rsid w:val="001C651F"/>
    <w:rsid w:val="001C6A12"/>
    <w:rsid w:val="001C7203"/>
    <w:rsid w:val="001C767E"/>
    <w:rsid w:val="001C7C72"/>
    <w:rsid w:val="001C7C91"/>
    <w:rsid w:val="001D0115"/>
    <w:rsid w:val="001D0233"/>
    <w:rsid w:val="001D028C"/>
    <w:rsid w:val="001D0389"/>
    <w:rsid w:val="001D0469"/>
    <w:rsid w:val="001D055C"/>
    <w:rsid w:val="001D0781"/>
    <w:rsid w:val="001D09C5"/>
    <w:rsid w:val="001D1123"/>
    <w:rsid w:val="001D131B"/>
    <w:rsid w:val="001D1406"/>
    <w:rsid w:val="001D1567"/>
    <w:rsid w:val="001D1CF4"/>
    <w:rsid w:val="001D2251"/>
    <w:rsid w:val="001D2744"/>
    <w:rsid w:val="001D2E75"/>
    <w:rsid w:val="001D31C1"/>
    <w:rsid w:val="001D34A2"/>
    <w:rsid w:val="001D3560"/>
    <w:rsid w:val="001D3608"/>
    <w:rsid w:val="001D4090"/>
    <w:rsid w:val="001D4665"/>
    <w:rsid w:val="001D50EA"/>
    <w:rsid w:val="001D5766"/>
    <w:rsid w:val="001D5C09"/>
    <w:rsid w:val="001D66B5"/>
    <w:rsid w:val="001D6EFD"/>
    <w:rsid w:val="001D6FED"/>
    <w:rsid w:val="001D7281"/>
    <w:rsid w:val="001D72E5"/>
    <w:rsid w:val="001D7C7A"/>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7B6"/>
    <w:rsid w:val="001E4F7A"/>
    <w:rsid w:val="001E5584"/>
    <w:rsid w:val="001E57BE"/>
    <w:rsid w:val="001E5F8F"/>
    <w:rsid w:val="001E636A"/>
    <w:rsid w:val="001E63A1"/>
    <w:rsid w:val="001E6A9A"/>
    <w:rsid w:val="001E6F1A"/>
    <w:rsid w:val="001E7314"/>
    <w:rsid w:val="001E7D11"/>
    <w:rsid w:val="001F01FA"/>
    <w:rsid w:val="001F0498"/>
    <w:rsid w:val="001F0838"/>
    <w:rsid w:val="001F0A3F"/>
    <w:rsid w:val="001F0A44"/>
    <w:rsid w:val="001F0A5A"/>
    <w:rsid w:val="001F0F70"/>
    <w:rsid w:val="001F165F"/>
    <w:rsid w:val="001F1CF3"/>
    <w:rsid w:val="001F1E20"/>
    <w:rsid w:val="001F1EF3"/>
    <w:rsid w:val="001F20F2"/>
    <w:rsid w:val="001F2566"/>
    <w:rsid w:val="001F274F"/>
    <w:rsid w:val="001F2909"/>
    <w:rsid w:val="001F349E"/>
    <w:rsid w:val="001F353C"/>
    <w:rsid w:val="001F3A4A"/>
    <w:rsid w:val="001F4153"/>
    <w:rsid w:val="001F46A0"/>
    <w:rsid w:val="001F47E5"/>
    <w:rsid w:val="001F4891"/>
    <w:rsid w:val="001F4FF7"/>
    <w:rsid w:val="001F57C3"/>
    <w:rsid w:val="001F5C96"/>
    <w:rsid w:val="001F5C9A"/>
    <w:rsid w:val="001F5EF4"/>
    <w:rsid w:val="001F5F9B"/>
    <w:rsid w:val="001F6614"/>
    <w:rsid w:val="001F6679"/>
    <w:rsid w:val="001F6689"/>
    <w:rsid w:val="001F68B2"/>
    <w:rsid w:val="001F6AED"/>
    <w:rsid w:val="001F6CF9"/>
    <w:rsid w:val="0020028E"/>
    <w:rsid w:val="00200304"/>
    <w:rsid w:val="002004AE"/>
    <w:rsid w:val="00200D16"/>
    <w:rsid w:val="00200EC1"/>
    <w:rsid w:val="002013D4"/>
    <w:rsid w:val="00201444"/>
    <w:rsid w:val="00201A0B"/>
    <w:rsid w:val="0020213E"/>
    <w:rsid w:val="002023A0"/>
    <w:rsid w:val="0020273D"/>
    <w:rsid w:val="00202A14"/>
    <w:rsid w:val="00202AE7"/>
    <w:rsid w:val="002034E7"/>
    <w:rsid w:val="002037C6"/>
    <w:rsid w:val="00203820"/>
    <w:rsid w:val="00204080"/>
    <w:rsid w:val="00204A14"/>
    <w:rsid w:val="0020511C"/>
    <w:rsid w:val="002055CF"/>
    <w:rsid w:val="00205923"/>
    <w:rsid w:val="00205AA9"/>
    <w:rsid w:val="00205B81"/>
    <w:rsid w:val="00205FC8"/>
    <w:rsid w:val="0020670D"/>
    <w:rsid w:val="00206A80"/>
    <w:rsid w:val="0020707B"/>
    <w:rsid w:val="00207152"/>
    <w:rsid w:val="0020736E"/>
    <w:rsid w:val="00207662"/>
    <w:rsid w:val="0020776F"/>
    <w:rsid w:val="00207B88"/>
    <w:rsid w:val="00207C70"/>
    <w:rsid w:val="00207FC8"/>
    <w:rsid w:val="002101E7"/>
    <w:rsid w:val="00210354"/>
    <w:rsid w:val="00210363"/>
    <w:rsid w:val="002108D7"/>
    <w:rsid w:val="002109F5"/>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45B"/>
    <w:rsid w:val="002145DE"/>
    <w:rsid w:val="00214E99"/>
    <w:rsid w:val="00214FBD"/>
    <w:rsid w:val="0021566A"/>
    <w:rsid w:val="002163E9"/>
    <w:rsid w:val="00216605"/>
    <w:rsid w:val="00216878"/>
    <w:rsid w:val="00216A23"/>
    <w:rsid w:val="00216A7D"/>
    <w:rsid w:val="00216B01"/>
    <w:rsid w:val="00216D2C"/>
    <w:rsid w:val="00217582"/>
    <w:rsid w:val="00217DF3"/>
    <w:rsid w:val="00221927"/>
    <w:rsid w:val="00221BAD"/>
    <w:rsid w:val="00221C90"/>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2E"/>
    <w:rsid w:val="00224E79"/>
    <w:rsid w:val="00225381"/>
    <w:rsid w:val="002256A2"/>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6B9B"/>
    <w:rsid w:val="00237173"/>
    <w:rsid w:val="00237469"/>
    <w:rsid w:val="002377A5"/>
    <w:rsid w:val="00237A6D"/>
    <w:rsid w:val="00237AAF"/>
    <w:rsid w:val="00237C4F"/>
    <w:rsid w:val="00237E0F"/>
    <w:rsid w:val="00240012"/>
    <w:rsid w:val="00240C0B"/>
    <w:rsid w:val="002413B5"/>
    <w:rsid w:val="00241483"/>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715"/>
    <w:rsid w:val="00252AF5"/>
    <w:rsid w:val="00252EB7"/>
    <w:rsid w:val="00253247"/>
    <w:rsid w:val="00253C40"/>
    <w:rsid w:val="00253CD8"/>
    <w:rsid w:val="00254585"/>
    <w:rsid w:val="00254679"/>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7A7"/>
    <w:rsid w:val="0026194C"/>
    <w:rsid w:val="0026214D"/>
    <w:rsid w:val="002622F5"/>
    <w:rsid w:val="00262423"/>
    <w:rsid w:val="00262505"/>
    <w:rsid w:val="0026272F"/>
    <w:rsid w:val="002628A1"/>
    <w:rsid w:val="00263436"/>
    <w:rsid w:val="0026349D"/>
    <w:rsid w:val="00263701"/>
    <w:rsid w:val="002637B6"/>
    <w:rsid w:val="002638B2"/>
    <w:rsid w:val="00264764"/>
    <w:rsid w:val="0026543C"/>
    <w:rsid w:val="0026563C"/>
    <w:rsid w:val="00265893"/>
    <w:rsid w:val="00265BE1"/>
    <w:rsid w:val="00265DB6"/>
    <w:rsid w:val="00265E70"/>
    <w:rsid w:val="00265EA7"/>
    <w:rsid w:val="002660D4"/>
    <w:rsid w:val="00266599"/>
    <w:rsid w:val="0026698C"/>
    <w:rsid w:val="00266ABB"/>
    <w:rsid w:val="00266BF3"/>
    <w:rsid w:val="00266C68"/>
    <w:rsid w:val="00266F82"/>
    <w:rsid w:val="00267089"/>
    <w:rsid w:val="00267299"/>
    <w:rsid w:val="002673EC"/>
    <w:rsid w:val="00267481"/>
    <w:rsid w:val="002674E9"/>
    <w:rsid w:val="002701F5"/>
    <w:rsid w:val="00270870"/>
    <w:rsid w:val="00270C98"/>
    <w:rsid w:val="002715C5"/>
    <w:rsid w:val="0027183C"/>
    <w:rsid w:val="002718D1"/>
    <w:rsid w:val="00272243"/>
    <w:rsid w:val="00272308"/>
    <w:rsid w:val="00272506"/>
    <w:rsid w:val="00272887"/>
    <w:rsid w:val="00272D24"/>
    <w:rsid w:val="00272EAD"/>
    <w:rsid w:val="0027309F"/>
    <w:rsid w:val="00273405"/>
    <w:rsid w:val="002734CD"/>
    <w:rsid w:val="00273C7F"/>
    <w:rsid w:val="002742DA"/>
    <w:rsid w:val="00274549"/>
    <w:rsid w:val="00274A4A"/>
    <w:rsid w:val="00274CD2"/>
    <w:rsid w:val="00274E1A"/>
    <w:rsid w:val="00275290"/>
    <w:rsid w:val="00275684"/>
    <w:rsid w:val="00275944"/>
    <w:rsid w:val="00275B31"/>
    <w:rsid w:val="00275BD6"/>
    <w:rsid w:val="00275E1D"/>
    <w:rsid w:val="00275FB3"/>
    <w:rsid w:val="00276063"/>
    <w:rsid w:val="00276F76"/>
    <w:rsid w:val="002770F4"/>
    <w:rsid w:val="002774C5"/>
    <w:rsid w:val="00277A37"/>
    <w:rsid w:val="00277D62"/>
    <w:rsid w:val="00277D91"/>
    <w:rsid w:val="00277E53"/>
    <w:rsid w:val="00280099"/>
    <w:rsid w:val="002811AF"/>
    <w:rsid w:val="00281609"/>
    <w:rsid w:val="002817C5"/>
    <w:rsid w:val="00281BED"/>
    <w:rsid w:val="00282213"/>
    <w:rsid w:val="00282A12"/>
    <w:rsid w:val="00282CA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C50"/>
    <w:rsid w:val="00286D38"/>
    <w:rsid w:val="00287396"/>
    <w:rsid w:val="00287850"/>
    <w:rsid w:val="00287B69"/>
    <w:rsid w:val="00287BC6"/>
    <w:rsid w:val="00287D54"/>
    <w:rsid w:val="00287F6C"/>
    <w:rsid w:val="00290711"/>
    <w:rsid w:val="0029091D"/>
    <w:rsid w:val="00290D7F"/>
    <w:rsid w:val="0029193E"/>
    <w:rsid w:val="00291D15"/>
    <w:rsid w:val="00292277"/>
    <w:rsid w:val="00292343"/>
    <w:rsid w:val="00292870"/>
    <w:rsid w:val="0029299D"/>
    <w:rsid w:val="002932CC"/>
    <w:rsid w:val="00293DB6"/>
    <w:rsid w:val="002940C9"/>
    <w:rsid w:val="00294C15"/>
    <w:rsid w:val="00295863"/>
    <w:rsid w:val="00296180"/>
    <w:rsid w:val="00296211"/>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93A"/>
    <w:rsid w:val="002A499C"/>
    <w:rsid w:val="002A4A61"/>
    <w:rsid w:val="002A4C3B"/>
    <w:rsid w:val="002A4C60"/>
    <w:rsid w:val="002A5C5B"/>
    <w:rsid w:val="002A5D49"/>
    <w:rsid w:val="002A5F9B"/>
    <w:rsid w:val="002A63E4"/>
    <w:rsid w:val="002A6755"/>
    <w:rsid w:val="002A6A9E"/>
    <w:rsid w:val="002A6FE9"/>
    <w:rsid w:val="002A7224"/>
    <w:rsid w:val="002A7981"/>
    <w:rsid w:val="002A7D83"/>
    <w:rsid w:val="002B004E"/>
    <w:rsid w:val="002B0414"/>
    <w:rsid w:val="002B0FA1"/>
    <w:rsid w:val="002B1B3B"/>
    <w:rsid w:val="002B2899"/>
    <w:rsid w:val="002B295B"/>
    <w:rsid w:val="002B2B3E"/>
    <w:rsid w:val="002B3450"/>
    <w:rsid w:val="002B35A6"/>
    <w:rsid w:val="002B3815"/>
    <w:rsid w:val="002B3D6E"/>
    <w:rsid w:val="002B3DAA"/>
    <w:rsid w:val="002B419D"/>
    <w:rsid w:val="002B429C"/>
    <w:rsid w:val="002B4D84"/>
    <w:rsid w:val="002B56F9"/>
    <w:rsid w:val="002B6292"/>
    <w:rsid w:val="002B64E1"/>
    <w:rsid w:val="002B65D0"/>
    <w:rsid w:val="002B6A57"/>
    <w:rsid w:val="002B6CEF"/>
    <w:rsid w:val="002B6E04"/>
    <w:rsid w:val="002B7B37"/>
    <w:rsid w:val="002B7BC4"/>
    <w:rsid w:val="002B7BFF"/>
    <w:rsid w:val="002B7E28"/>
    <w:rsid w:val="002B7F10"/>
    <w:rsid w:val="002C02E2"/>
    <w:rsid w:val="002C03B0"/>
    <w:rsid w:val="002C0BE3"/>
    <w:rsid w:val="002C0E57"/>
    <w:rsid w:val="002C1CAE"/>
    <w:rsid w:val="002C207F"/>
    <w:rsid w:val="002C253E"/>
    <w:rsid w:val="002C258D"/>
    <w:rsid w:val="002C2943"/>
    <w:rsid w:val="002C29DD"/>
    <w:rsid w:val="002C350E"/>
    <w:rsid w:val="002C36AA"/>
    <w:rsid w:val="002C3E0D"/>
    <w:rsid w:val="002C3F4C"/>
    <w:rsid w:val="002C4B33"/>
    <w:rsid w:val="002C4DD2"/>
    <w:rsid w:val="002C5300"/>
    <w:rsid w:val="002C5580"/>
    <w:rsid w:val="002C57BE"/>
    <w:rsid w:val="002C597E"/>
    <w:rsid w:val="002C5FCE"/>
    <w:rsid w:val="002C6BBC"/>
    <w:rsid w:val="002C6CC5"/>
    <w:rsid w:val="002C6DDF"/>
    <w:rsid w:val="002C7721"/>
    <w:rsid w:val="002D0173"/>
    <w:rsid w:val="002D06F5"/>
    <w:rsid w:val="002D0D1C"/>
    <w:rsid w:val="002D0E78"/>
    <w:rsid w:val="002D0EED"/>
    <w:rsid w:val="002D0FCD"/>
    <w:rsid w:val="002D1898"/>
    <w:rsid w:val="002D1BF6"/>
    <w:rsid w:val="002D25A0"/>
    <w:rsid w:val="002D2600"/>
    <w:rsid w:val="002D2C39"/>
    <w:rsid w:val="002D2E87"/>
    <w:rsid w:val="002D34F6"/>
    <w:rsid w:val="002D36ED"/>
    <w:rsid w:val="002D3912"/>
    <w:rsid w:val="002D402C"/>
    <w:rsid w:val="002D44AF"/>
    <w:rsid w:val="002D4531"/>
    <w:rsid w:val="002D483F"/>
    <w:rsid w:val="002D53AC"/>
    <w:rsid w:val="002D59A0"/>
    <w:rsid w:val="002D5BDD"/>
    <w:rsid w:val="002D5ECF"/>
    <w:rsid w:val="002D62E2"/>
    <w:rsid w:val="002D63A4"/>
    <w:rsid w:val="002D6980"/>
    <w:rsid w:val="002D69AB"/>
    <w:rsid w:val="002D6A0D"/>
    <w:rsid w:val="002D6A4D"/>
    <w:rsid w:val="002D7684"/>
    <w:rsid w:val="002D7740"/>
    <w:rsid w:val="002D79CF"/>
    <w:rsid w:val="002D7BC2"/>
    <w:rsid w:val="002D7E0E"/>
    <w:rsid w:val="002E0151"/>
    <w:rsid w:val="002E08D7"/>
    <w:rsid w:val="002E0DD6"/>
    <w:rsid w:val="002E0DF8"/>
    <w:rsid w:val="002E19F8"/>
    <w:rsid w:val="002E2095"/>
    <w:rsid w:val="002E2319"/>
    <w:rsid w:val="002E2A70"/>
    <w:rsid w:val="002E2B7A"/>
    <w:rsid w:val="002E2E75"/>
    <w:rsid w:val="002E37C4"/>
    <w:rsid w:val="002E3921"/>
    <w:rsid w:val="002E42E8"/>
    <w:rsid w:val="002E4340"/>
    <w:rsid w:val="002E4368"/>
    <w:rsid w:val="002E4603"/>
    <w:rsid w:val="002E4F84"/>
    <w:rsid w:val="002E4FCE"/>
    <w:rsid w:val="002E5392"/>
    <w:rsid w:val="002E552A"/>
    <w:rsid w:val="002E562A"/>
    <w:rsid w:val="002E5799"/>
    <w:rsid w:val="002E5AB4"/>
    <w:rsid w:val="002E5EFC"/>
    <w:rsid w:val="002E611D"/>
    <w:rsid w:val="002E61FA"/>
    <w:rsid w:val="002E6BC6"/>
    <w:rsid w:val="002E6FA2"/>
    <w:rsid w:val="002E6FD3"/>
    <w:rsid w:val="002E7DA0"/>
    <w:rsid w:val="002E7DE5"/>
    <w:rsid w:val="002F01C0"/>
    <w:rsid w:val="002F030F"/>
    <w:rsid w:val="002F09C0"/>
    <w:rsid w:val="002F0A63"/>
    <w:rsid w:val="002F1915"/>
    <w:rsid w:val="002F1C49"/>
    <w:rsid w:val="002F2302"/>
    <w:rsid w:val="002F282E"/>
    <w:rsid w:val="002F2B29"/>
    <w:rsid w:val="002F2C18"/>
    <w:rsid w:val="002F300C"/>
    <w:rsid w:val="002F3184"/>
    <w:rsid w:val="002F328B"/>
    <w:rsid w:val="002F3963"/>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A8B"/>
    <w:rsid w:val="002F6CB1"/>
    <w:rsid w:val="002F6FBB"/>
    <w:rsid w:val="002F74BF"/>
    <w:rsid w:val="002F7D50"/>
    <w:rsid w:val="00300259"/>
    <w:rsid w:val="00300ABF"/>
    <w:rsid w:val="00300D2E"/>
    <w:rsid w:val="00301604"/>
    <w:rsid w:val="00301907"/>
    <w:rsid w:val="00301982"/>
    <w:rsid w:val="003019AE"/>
    <w:rsid w:val="00302376"/>
    <w:rsid w:val="00302C96"/>
    <w:rsid w:val="003033B1"/>
    <w:rsid w:val="003036AC"/>
    <w:rsid w:val="0030378F"/>
    <w:rsid w:val="00303AAC"/>
    <w:rsid w:val="003046C5"/>
    <w:rsid w:val="0030490C"/>
    <w:rsid w:val="003049F5"/>
    <w:rsid w:val="003052DA"/>
    <w:rsid w:val="00305329"/>
    <w:rsid w:val="003054A2"/>
    <w:rsid w:val="00306739"/>
    <w:rsid w:val="003068AB"/>
    <w:rsid w:val="0030696B"/>
    <w:rsid w:val="003069AE"/>
    <w:rsid w:val="00306A48"/>
    <w:rsid w:val="003071FF"/>
    <w:rsid w:val="0030783F"/>
    <w:rsid w:val="00307DAD"/>
    <w:rsid w:val="0031009A"/>
    <w:rsid w:val="0031027D"/>
    <w:rsid w:val="003103D1"/>
    <w:rsid w:val="003107DF"/>
    <w:rsid w:val="00310D10"/>
    <w:rsid w:val="00311003"/>
    <w:rsid w:val="003114DE"/>
    <w:rsid w:val="003116F2"/>
    <w:rsid w:val="003117E1"/>
    <w:rsid w:val="003118FE"/>
    <w:rsid w:val="00311DB3"/>
    <w:rsid w:val="003124A0"/>
    <w:rsid w:val="003125D8"/>
    <w:rsid w:val="003129C3"/>
    <w:rsid w:val="00312E8D"/>
    <w:rsid w:val="00312F52"/>
    <w:rsid w:val="00313089"/>
    <w:rsid w:val="00313782"/>
    <w:rsid w:val="00313959"/>
    <w:rsid w:val="00313E62"/>
    <w:rsid w:val="00313F08"/>
    <w:rsid w:val="003140CB"/>
    <w:rsid w:val="00314D38"/>
    <w:rsid w:val="003152EA"/>
    <w:rsid w:val="003152F2"/>
    <w:rsid w:val="00315942"/>
    <w:rsid w:val="00315D2E"/>
    <w:rsid w:val="00315DFA"/>
    <w:rsid w:val="00316721"/>
    <w:rsid w:val="00316831"/>
    <w:rsid w:val="003168BC"/>
    <w:rsid w:val="003169A3"/>
    <w:rsid w:val="00317783"/>
    <w:rsid w:val="00317931"/>
    <w:rsid w:val="0032017E"/>
    <w:rsid w:val="003205D4"/>
    <w:rsid w:val="00320AB0"/>
    <w:rsid w:val="00320CD8"/>
    <w:rsid w:val="003210CC"/>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119"/>
    <w:rsid w:val="0032740A"/>
    <w:rsid w:val="00327B3D"/>
    <w:rsid w:val="00327F42"/>
    <w:rsid w:val="00330381"/>
    <w:rsid w:val="003305DE"/>
    <w:rsid w:val="00330AB0"/>
    <w:rsid w:val="00330D32"/>
    <w:rsid w:val="003311DA"/>
    <w:rsid w:val="00331B14"/>
    <w:rsid w:val="00331F8D"/>
    <w:rsid w:val="00331F9B"/>
    <w:rsid w:val="00332192"/>
    <w:rsid w:val="00332CCD"/>
    <w:rsid w:val="00332E15"/>
    <w:rsid w:val="00333737"/>
    <w:rsid w:val="00333D4A"/>
    <w:rsid w:val="00333DD6"/>
    <w:rsid w:val="00333FE2"/>
    <w:rsid w:val="003341D4"/>
    <w:rsid w:val="003341F2"/>
    <w:rsid w:val="003341FD"/>
    <w:rsid w:val="003347C4"/>
    <w:rsid w:val="00334C1E"/>
    <w:rsid w:val="00334DDF"/>
    <w:rsid w:val="003362E4"/>
    <w:rsid w:val="003364A2"/>
    <w:rsid w:val="003366B3"/>
    <w:rsid w:val="00336E5D"/>
    <w:rsid w:val="00336F27"/>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7AE"/>
    <w:rsid w:val="0035284E"/>
    <w:rsid w:val="00352D9F"/>
    <w:rsid w:val="0035302D"/>
    <w:rsid w:val="0035319E"/>
    <w:rsid w:val="00353F07"/>
    <w:rsid w:val="003540D1"/>
    <w:rsid w:val="0035440B"/>
    <w:rsid w:val="00354BDE"/>
    <w:rsid w:val="00354EBB"/>
    <w:rsid w:val="00354EF2"/>
    <w:rsid w:val="00355140"/>
    <w:rsid w:val="003552EA"/>
    <w:rsid w:val="00355871"/>
    <w:rsid w:val="00355AF3"/>
    <w:rsid w:val="00355BF1"/>
    <w:rsid w:val="00356109"/>
    <w:rsid w:val="00356309"/>
    <w:rsid w:val="0035642E"/>
    <w:rsid w:val="00356531"/>
    <w:rsid w:val="003566F9"/>
    <w:rsid w:val="003569A0"/>
    <w:rsid w:val="00356B08"/>
    <w:rsid w:val="00356B59"/>
    <w:rsid w:val="00356C38"/>
    <w:rsid w:val="00356FDB"/>
    <w:rsid w:val="00357249"/>
    <w:rsid w:val="003579DB"/>
    <w:rsid w:val="00357A16"/>
    <w:rsid w:val="00357A2E"/>
    <w:rsid w:val="00357A57"/>
    <w:rsid w:val="00357DDA"/>
    <w:rsid w:val="00357E5C"/>
    <w:rsid w:val="00360AA9"/>
    <w:rsid w:val="00361D28"/>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5C48"/>
    <w:rsid w:val="0036619B"/>
    <w:rsid w:val="0036636A"/>
    <w:rsid w:val="00366AFD"/>
    <w:rsid w:val="003670BF"/>
    <w:rsid w:val="00367278"/>
    <w:rsid w:val="00367442"/>
    <w:rsid w:val="00367724"/>
    <w:rsid w:val="003679AF"/>
    <w:rsid w:val="00367D08"/>
    <w:rsid w:val="0037043B"/>
    <w:rsid w:val="00370606"/>
    <w:rsid w:val="0037097E"/>
    <w:rsid w:val="00370A22"/>
    <w:rsid w:val="00370B49"/>
    <w:rsid w:val="00370D36"/>
    <w:rsid w:val="00370F86"/>
    <w:rsid w:val="00371D6A"/>
    <w:rsid w:val="00372328"/>
    <w:rsid w:val="003725BB"/>
    <w:rsid w:val="00373125"/>
    <w:rsid w:val="0037357D"/>
    <w:rsid w:val="0037387B"/>
    <w:rsid w:val="00373C3F"/>
    <w:rsid w:val="00374121"/>
    <w:rsid w:val="00374407"/>
    <w:rsid w:val="00374438"/>
    <w:rsid w:val="00374FCB"/>
    <w:rsid w:val="0037507D"/>
    <w:rsid w:val="0037529F"/>
    <w:rsid w:val="00376624"/>
    <w:rsid w:val="00376BEB"/>
    <w:rsid w:val="00376EFF"/>
    <w:rsid w:val="00376F25"/>
    <w:rsid w:val="003772CE"/>
    <w:rsid w:val="00377B02"/>
    <w:rsid w:val="0038053C"/>
    <w:rsid w:val="003808E4"/>
    <w:rsid w:val="00380F82"/>
    <w:rsid w:val="00381572"/>
    <w:rsid w:val="0038198A"/>
    <w:rsid w:val="003826C9"/>
    <w:rsid w:val="00383328"/>
    <w:rsid w:val="003833FB"/>
    <w:rsid w:val="00383BFD"/>
    <w:rsid w:val="0038417D"/>
    <w:rsid w:val="003843DB"/>
    <w:rsid w:val="00384502"/>
    <w:rsid w:val="003849F9"/>
    <w:rsid w:val="00385392"/>
    <w:rsid w:val="00385E10"/>
    <w:rsid w:val="003861B2"/>
    <w:rsid w:val="00386A5E"/>
    <w:rsid w:val="00386AF0"/>
    <w:rsid w:val="00387C06"/>
    <w:rsid w:val="00387D4E"/>
    <w:rsid w:val="003905EC"/>
    <w:rsid w:val="0039098C"/>
    <w:rsid w:val="00390A30"/>
    <w:rsid w:val="00390ABD"/>
    <w:rsid w:val="003912C9"/>
    <w:rsid w:val="00391383"/>
    <w:rsid w:val="00391AFB"/>
    <w:rsid w:val="00391B43"/>
    <w:rsid w:val="00391FAE"/>
    <w:rsid w:val="003921DD"/>
    <w:rsid w:val="003927B8"/>
    <w:rsid w:val="00393315"/>
    <w:rsid w:val="00393C24"/>
    <w:rsid w:val="003948B5"/>
    <w:rsid w:val="00394AAD"/>
    <w:rsid w:val="00394D56"/>
    <w:rsid w:val="003951C6"/>
    <w:rsid w:val="00395CE5"/>
    <w:rsid w:val="00396689"/>
    <w:rsid w:val="003969DE"/>
    <w:rsid w:val="00397654"/>
    <w:rsid w:val="003978CE"/>
    <w:rsid w:val="003979F0"/>
    <w:rsid w:val="00397EAF"/>
    <w:rsid w:val="003A0B60"/>
    <w:rsid w:val="003A164D"/>
    <w:rsid w:val="003A1BB1"/>
    <w:rsid w:val="003A2AA2"/>
    <w:rsid w:val="003A2E80"/>
    <w:rsid w:val="003A3158"/>
    <w:rsid w:val="003A31CD"/>
    <w:rsid w:val="003A3688"/>
    <w:rsid w:val="003A37C2"/>
    <w:rsid w:val="003A37EA"/>
    <w:rsid w:val="003A39D3"/>
    <w:rsid w:val="003A3A6E"/>
    <w:rsid w:val="003A4359"/>
    <w:rsid w:val="003A45A6"/>
    <w:rsid w:val="003A54B8"/>
    <w:rsid w:val="003A5D62"/>
    <w:rsid w:val="003A5FA4"/>
    <w:rsid w:val="003A61A8"/>
    <w:rsid w:val="003A6250"/>
    <w:rsid w:val="003A6535"/>
    <w:rsid w:val="003A66C4"/>
    <w:rsid w:val="003A6CB4"/>
    <w:rsid w:val="003A7739"/>
    <w:rsid w:val="003A7B4B"/>
    <w:rsid w:val="003A7FDA"/>
    <w:rsid w:val="003B0233"/>
    <w:rsid w:val="003B037E"/>
    <w:rsid w:val="003B159A"/>
    <w:rsid w:val="003B1A8D"/>
    <w:rsid w:val="003B1CD7"/>
    <w:rsid w:val="003B25A7"/>
    <w:rsid w:val="003B2B8C"/>
    <w:rsid w:val="003B360D"/>
    <w:rsid w:val="003B411D"/>
    <w:rsid w:val="003B4545"/>
    <w:rsid w:val="003B4F0D"/>
    <w:rsid w:val="003B53D9"/>
    <w:rsid w:val="003B583C"/>
    <w:rsid w:val="003B59A0"/>
    <w:rsid w:val="003B5DB8"/>
    <w:rsid w:val="003B5E61"/>
    <w:rsid w:val="003B6012"/>
    <w:rsid w:val="003B6035"/>
    <w:rsid w:val="003B63FF"/>
    <w:rsid w:val="003B6C9A"/>
    <w:rsid w:val="003B6E57"/>
    <w:rsid w:val="003B721A"/>
    <w:rsid w:val="003B7A07"/>
    <w:rsid w:val="003B7B7A"/>
    <w:rsid w:val="003B7EF7"/>
    <w:rsid w:val="003B7FAE"/>
    <w:rsid w:val="003C0106"/>
    <w:rsid w:val="003C0A29"/>
    <w:rsid w:val="003C0B53"/>
    <w:rsid w:val="003C0F21"/>
    <w:rsid w:val="003C16E6"/>
    <w:rsid w:val="003C1A93"/>
    <w:rsid w:val="003C1DC8"/>
    <w:rsid w:val="003C245B"/>
    <w:rsid w:val="003C2562"/>
    <w:rsid w:val="003C29F3"/>
    <w:rsid w:val="003C2DC1"/>
    <w:rsid w:val="003C3166"/>
    <w:rsid w:val="003C3B2A"/>
    <w:rsid w:val="003C41FD"/>
    <w:rsid w:val="003C4416"/>
    <w:rsid w:val="003C447C"/>
    <w:rsid w:val="003C4594"/>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660"/>
    <w:rsid w:val="003D1732"/>
    <w:rsid w:val="003D187B"/>
    <w:rsid w:val="003D1F1A"/>
    <w:rsid w:val="003D1F33"/>
    <w:rsid w:val="003D3516"/>
    <w:rsid w:val="003D3659"/>
    <w:rsid w:val="003D36F0"/>
    <w:rsid w:val="003D3A30"/>
    <w:rsid w:val="003D3DCA"/>
    <w:rsid w:val="003D3E95"/>
    <w:rsid w:val="003D40E4"/>
    <w:rsid w:val="003D4535"/>
    <w:rsid w:val="003D49E9"/>
    <w:rsid w:val="003D4CDB"/>
    <w:rsid w:val="003D4D6C"/>
    <w:rsid w:val="003D4DC7"/>
    <w:rsid w:val="003D50EE"/>
    <w:rsid w:val="003D54EA"/>
    <w:rsid w:val="003D5552"/>
    <w:rsid w:val="003D577D"/>
    <w:rsid w:val="003D5DA3"/>
    <w:rsid w:val="003D64B7"/>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F6B"/>
    <w:rsid w:val="003E3219"/>
    <w:rsid w:val="003E3259"/>
    <w:rsid w:val="003E32C7"/>
    <w:rsid w:val="003E3598"/>
    <w:rsid w:val="003E396A"/>
    <w:rsid w:val="003E39EA"/>
    <w:rsid w:val="003E3C5E"/>
    <w:rsid w:val="003E3D19"/>
    <w:rsid w:val="003E3E4D"/>
    <w:rsid w:val="003E4B38"/>
    <w:rsid w:val="003E4FFB"/>
    <w:rsid w:val="003E5288"/>
    <w:rsid w:val="003E5323"/>
    <w:rsid w:val="003E5420"/>
    <w:rsid w:val="003E54EE"/>
    <w:rsid w:val="003E5690"/>
    <w:rsid w:val="003E5B93"/>
    <w:rsid w:val="003E5EAB"/>
    <w:rsid w:val="003E5F52"/>
    <w:rsid w:val="003E5F58"/>
    <w:rsid w:val="003E6748"/>
    <w:rsid w:val="003E6D6F"/>
    <w:rsid w:val="003E71C8"/>
    <w:rsid w:val="003E7645"/>
    <w:rsid w:val="003F04F5"/>
    <w:rsid w:val="003F0573"/>
    <w:rsid w:val="003F13C8"/>
    <w:rsid w:val="003F1503"/>
    <w:rsid w:val="003F1974"/>
    <w:rsid w:val="003F1B8C"/>
    <w:rsid w:val="003F1F57"/>
    <w:rsid w:val="003F22A9"/>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3F6B13"/>
    <w:rsid w:val="0040051B"/>
    <w:rsid w:val="00400578"/>
    <w:rsid w:val="00400E3E"/>
    <w:rsid w:val="0040142B"/>
    <w:rsid w:val="00401562"/>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680C"/>
    <w:rsid w:val="004072C1"/>
    <w:rsid w:val="00407387"/>
    <w:rsid w:val="0040738E"/>
    <w:rsid w:val="004074C5"/>
    <w:rsid w:val="00407632"/>
    <w:rsid w:val="004077E2"/>
    <w:rsid w:val="00407A78"/>
    <w:rsid w:val="00407CC3"/>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688"/>
    <w:rsid w:val="00413CF4"/>
    <w:rsid w:val="00413D74"/>
    <w:rsid w:val="0041441E"/>
    <w:rsid w:val="0041447A"/>
    <w:rsid w:val="004145EC"/>
    <w:rsid w:val="004149A7"/>
    <w:rsid w:val="00415075"/>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58F"/>
    <w:rsid w:val="00422A70"/>
    <w:rsid w:val="00422A97"/>
    <w:rsid w:val="00422C1B"/>
    <w:rsid w:val="00423631"/>
    <w:rsid w:val="00423C66"/>
    <w:rsid w:val="00423D0F"/>
    <w:rsid w:val="00423FF3"/>
    <w:rsid w:val="004240B7"/>
    <w:rsid w:val="0042449F"/>
    <w:rsid w:val="00424ED4"/>
    <w:rsid w:val="00425755"/>
    <w:rsid w:val="00425E16"/>
    <w:rsid w:val="004270B5"/>
    <w:rsid w:val="0042733F"/>
    <w:rsid w:val="0042783D"/>
    <w:rsid w:val="00427DBF"/>
    <w:rsid w:val="00427DF1"/>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789"/>
    <w:rsid w:val="004379CA"/>
    <w:rsid w:val="00437D61"/>
    <w:rsid w:val="00437FC5"/>
    <w:rsid w:val="00440750"/>
    <w:rsid w:val="00440920"/>
    <w:rsid w:val="004409C7"/>
    <w:rsid w:val="004413EB"/>
    <w:rsid w:val="00441979"/>
    <w:rsid w:val="00441CB4"/>
    <w:rsid w:val="00442559"/>
    <w:rsid w:val="00442587"/>
    <w:rsid w:val="00442966"/>
    <w:rsid w:val="00442B0C"/>
    <w:rsid w:val="00443713"/>
    <w:rsid w:val="004439EE"/>
    <w:rsid w:val="004441EC"/>
    <w:rsid w:val="00444225"/>
    <w:rsid w:val="00445123"/>
    <w:rsid w:val="0044532F"/>
    <w:rsid w:val="00445359"/>
    <w:rsid w:val="0044596E"/>
    <w:rsid w:val="00445D09"/>
    <w:rsid w:val="00445D1B"/>
    <w:rsid w:val="004464A8"/>
    <w:rsid w:val="00446EC4"/>
    <w:rsid w:val="00446FB8"/>
    <w:rsid w:val="0044709C"/>
    <w:rsid w:val="004470BE"/>
    <w:rsid w:val="00447630"/>
    <w:rsid w:val="00447BC0"/>
    <w:rsid w:val="004502EA"/>
    <w:rsid w:val="004510A3"/>
    <w:rsid w:val="004514FF"/>
    <w:rsid w:val="0045157E"/>
    <w:rsid w:val="00451E23"/>
    <w:rsid w:val="004523BF"/>
    <w:rsid w:val="00452786"/>
    <w:rsid w:val="00452AF3"/>
    <w:rsid w:val="00452FF2"/>
    <w:rsid w:val="00453038"/>
    <w:rsid w:val="004539A7"/>
    <w:rsid w:val="00454175"/>
    <w:rsid w:val="0045465E"/>
    <w:rsid w:val="00454EBA"/>
    <w:rsid w:val="00454F89"/>
    <w:rsid w:val="0045529F"/>
    <w:rsid w:val="00455A4B"/>
    <w:rsid w:val="00456165"/>
    <w:rsid w:val="0045623E"/>
    <w:rsid w:val="00456452"/>
    <w:rsid w:val="00456BEA"/>
    <w:rsid w:val="00456C7C"/>
    <w:rsid w:val="00456F90"/>
    <w:rsid w:val="00457717"/>
    <w:rsid w:val="00457C47"/>
    <w:rsid w:val="00461B7D"/>
    <w:rsid w:val="00461BF4"/>
    <w:rsid w:val="00461DB6"/>
    <w:rsid w:val="00461E47"/>
    <w:rsid w:val="00461FB1"/>
    <w:rsid w:val="004625AF"/>
    <w:rsid w:val="00462619"/>
    <w:rsid w:val="004627F4"/>
    <w:rsid w:val="0046384A"/>
    <w:rsid w:val="00463A33"/>
    <w:rsid w:val="0046417D"/>
    <w:rsid w:val="00464809"/>
    <w:rsid w:val="00464EB2"/>
    <w:rsid w:val="004652DB"/>
    <w:rsid w:val="00465403"/>
    <w:rsid w:val="00465450"/>
    <w:rsid w:val="00465601"/>
    <w:rsid w:val="00465958"/>
    <w:rsid w:val="004659FD"/>
    <w:rsid w:val="00466BDA"/>
    <w:rsid w:val="00466D5B"/>
    <w:rsid w:val="00466E08"/>
    <w:rsid w:val="00467499"/>
    <w:rsid w:val="0046756D"/>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971"/>
    <w:rsid w:val="00475D68"/>
    <w:rsid w:val="004763D2"/>
    <w:rsid w:val="00476FC9"/>
    <w:rsid w:val="004773DF"/>
    <w:rsid w:val="00477534"/>
    <w:rsid w:val="00480E99"/>
    <w:rsid w:val="004816C0"/>
    <w:rsid w:val="0048179B"/>
    <w:rsid w:val="004818B6"/>
    <w:rsid w:val="00481B8C"/>
    <w:rsid w:val="00481D18"/>
    <w:rsid w:val="004825DC"/>
    <w:rsid w:val="00482CB5"/>
    <w:rsid w:val="00483AF1"/>
    <w:rsid w:val="00483B6B"/>
    <w:rsid w:val="00484428"/>
    <w:rsid w:val="0048470D"/>
    <w:rsid w:val="00485876"/>
    <w:rsid w:val="00485B6E"/>
    <w:rsid w:val="00485D53"/>
    <w:rsid w:val="00486079"/>
    <w:rsid w:val="0048631B"/>
    <w:rsid w:val="004863AD"/>
    <w:rsid w:val="00486A8F"/>
    <w:rsid w:val="00486C5D"/>
    <w:rsid w:val="00486D6A"/>
    <w:rsid w:val="00486E44"/>
    <w:rsid w:val="00486F24"/>
    <w:rsid w:val="00486F79"/>
    <w:rsid w:val="00487689"/>
    <w:rsid w:val="004879BF"/>
    <w:rsid w:val="00487C2C"/>
    <w:rsid w:val="00487CBA"/>
    <w:rsid w:val="00487FD9"/>
    <w:rsid w:val="00490142"/>
    <w:rsid w:val="004901B8"/>
    <w:rsid w:val="004903D0"/>
    <w:rsid w:val="00490616"/>
    <w:rsid w:val="00490AF0"/>
    <w:rsid w:val="00490C76"/>
    <w:rsid w:val="00490ECD"/>
    <w:rsid w:val="00491216"/>
    <w:rsid w:val="004917EB"/>
    <w:rsid w:val="00491903"/>
    <w:rsid w:val="0049257B"/>
    <w:rsid w:val="00492623"/>
    <w:rsid w:val="004939C3"/>
    <w:rsid w:val="00493E90"/>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6C9"/>
    <w:rsid w:val="004A28F6"/>
    <w:rsid w:val="004A2938"/>
    <w:rsid w:val="004A309F"/>
    <w:rsid w:val="004A3345"/>
    <w:rsid w:val="004A4C74"/>
    <w:rsid w:val="004A4DCE"/>
    <w:rsid w:val="004A4E66"/>
    <w:rsid w:val="004A6132"/>
    <w:rsid w:val="004A673F"/>
    <w:rsid w:val="004A6A03"/>
    <w:rsid w:val="004A6E9A"/>
    <w:rsid w:val="004A6EC2"/>
    <w:rsid w:val="004A6F14"/>
    <w:rsid w:val="004A740F"/>
    <w:rsid w:val="004A7480"/>
    <w:rsid w:val="004A7BEE"/>
    <w:rsid w:val="004A7E03"/>
    <w:rsid w:val="004B06A4"/>
    <w:rsid w:val="004B0FB8"/>
    <w:rsid w:val="004B1025"/>
    <w:rsid w:val="004B10D0"/>
    <w:rsid w:val="004B1522"/>
    <w:rsid w:val="004B21E0"/>
    <w:rsid w:val="004B253D"/>
    <w:rsid w:val="004B26E9"/>
    <w:rsid w:val="004B29FE"/>
    <w:rsid w:val="004B2E25"/>
    <w:rsid w:val="004B350F"/>
    <w:rsid w:val="004B35D8"/>
    <w:rsid w:val="004B3C4D"/>
    <w:rsid w:val="004B3D8F"/>
    <w:rsid w:val="004B4880"/>
    <w:rsid w:val="004B4BCE"/>
    <w:rsid w:val="004B4C40"/>
    <w:rsid w:val="004B4F2F"/>
    <w:rsid w:val="004B4FBF"/>
    <w:rsid w:val="004B54EA"/>
    <w:rsid w:val="004B5B3F"/>
    <w:rsid w:val="004B5C7C"/>
    <w:rsid w:val="004B62FE"/>
    <w:rsid w:val="004B65B3"/>
    <w:rsid w:val="004B69F0"/>
    <w:rsid w:val="004B6EB9"/>
    <w:rsid w:val="004B753A"/>
    <w:rsid w:val="004B7869"/>
    <w:rsid w:val="004B78F9"/>
    <w:rsid w:val="004B7B1A"/>
    <w:rsid w:val="004B7B28"/>
    <w:rsid w:val="004B7C43"/>
    <w:rsid w:val="004C0008"/>
    <w:rsid w:val="004C0650"/>
    <w:rsid w:val="004C0EEF"/>
    <w:rsid w:val="004C109F"/>
    <w:rsid w:val="004C151B"/>
    <w:rsid w:val="004C169B"/>
    <w:rsid w:val="004C190D"/>
    <w:rsid w:val="004C1B90"/>
    <w:rsid w:val="004C1BFC"/>
    <w:rsid w:val="004C1CDE"/>
    <w:rsid w:val="004C1FED"/>
    <w:rsid w:val="004C23D2"/>
    <w:rsid w:val="004C26D5"/>
    <w:rsid w:val="004C2A9F"/>
    <w:rsid w:val="004C2DD8"/>
    <w:rsid w:val="004C4074"/>
    <w:rsid w:val="004C469D"/>
    <w:rsid w:val="004C49E8"/>
    <w:rsid w:val="004C4BB6"/>
    <w:rsid w:val="004C4D28"/>
    <w:rsid w:val="004C58A6"/>
    <w:rsid w:val="004C5C60"/>
    <w:rsid w:val="004C5EAA"/>
    <w:rsid w:val="004C6AE5"/>
    <w:rsid w:val="004C72E7"/>
    <w:rsid w:val="004D0B07"/>
    <w:rsid w:val="004D10D2"/>
    <w:rsid w:val="004D1531"/>
    <w:rsid w:val="004D19EB"/>
    <w:rsid w:val="004D1BEE"/>
    <w:rsid w:val="004D1E4A"/>
    <w:rsid w:val="004D2158"/>
    <w:rsid w:val="004D2183"/>
    <w:rsid w:val="004D2370"/>
    <w:rsid w:val="004D23A3"/>
    <w:rsid w:val="004D33A7"/>
    <w:rsid w:val="004D3A0A"/>
    <w:rsid w:val="004D3BA1"/>
    <w:rsid w:val="004D4007"/>
    <w:rsid w:val="004D43D5"/>
    <w:rsid w:val="004D4A55"/>
    <w:rsid w:val="004D5234"/>
    <w:rsid w:val="004D578D"/>
    <w:rsid w:val="004D59AB"/>
    <w:rsid w:val="004D5EC4"/>
    <w:rsid w:val="004D61A9"/>
    <w:rsid w:val="004D658B"/>
    <w:rsid w:val="004D69A7"/>
    <w:rsid w:val="004D74E2"/>
    <w:rsid w:val="004E01EC"/>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0E2"/>
    <w:rsid w:val="004E7617"/>
    <w:rsid w:val="004E7758"/>
    <w:rsid w:val="004E77E7"/>
    <w:rsid w:val="004F03DF"/>
    <w:rsid w:val="004F0B5D"/>
    <w:rsid w:val="004F0CD5"/>
    <w:rsid w:val="004F1351"/>
    <w:rsid w:val="004F1C54"/>
    <w:rsid w:val="004F20D2"/>
    <w:rsid w:val="004F2380"/>
    <w:rsid w:val="004F26AD"/>
    <w:rsid w:val="004F3867"/>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A01"/>
    <w:rsid w:val="00501BAB"/>
    <w:rsid w:val="00501D6C"/>
    <w:rsid w:val="00502509"/>
    <w:rsid w:val="00502A5A"/>
    <w:rsid w:val="00502ED9"/>
    <w:rsid w:val="00503690"/>
    <w:rsid w:val="00503728"/>
    <w:rsid w:val="00503756"/>
    <w:rsid w:val="00503989"/>
    <w:rsid w:val="00503C68"/>
    <w:rsid w:val="00504297"/>
    <w:rsid w:val="005043F5"/>
    <w:rsid w:val="0050494A"/>
    <w:rsid w:val="00504ADA"/>
    <w:rsid w:val="00504C1D"/>
    <w:rsid w:val="0050590D"/>
    <w:rsid w:val="00505940"/>
    <w:rsid w:val="00505BFA"/>
    <w:rsid w:val="005061FB"/>
    <w:rsid w:val="00506586"/>
    <w:rsid w:val="00506C8B"/>
    <w:rsid w:val="00506CD6"/>
    <w:rsid w:val="00506EDA"/>
    <w:rsid w:val="0050703E"/>
    <w:rsid w:val="0050765F"/>
    <w:rsid w:val="00507896"/>
    <w:rsid w:val="005079BC"/>
    <w:rsid w:val="00510472"/>
    <w:rsid w:val="005111CD"/>
    <w:rsid w:val="005114E2"/>
    <w:rsid w:val="00511C7A"/>
    <w:rsid w:val="005120D7"/>
    <w:rsid w:val="00512461"/>
    <w:rsid w:val="005124F5"/>
    <w:rsid w:val="00513C96"/>
    <w:rsid w:val="00513E1C"/>
    <w:rsid w:val="0051423E"/>
    <w:rsid w:val="005154F3"/>
    <w:rsid w:val="0051571E"/>
    <w:rsid w:val="00515B96"/>
    <w:rsid w:val="00515DCF"/>
    <w:rsid w:val="0051625A"/>
    <w:rsid w:val="005165BD"/>
    <w:rsid w:val="00516650"/>
    <w:rsid w:val="00516C86"/>
    <w:rsid w:val="00516C97"/>
    <w:rsid w:val="005170B2"/>
    <w:rsid w:val="00517810"/>
    <w:rsid w:val="005178C1"/>
    <w:rsid w:val="00517A51"/>
    <w:rsid w:val="00520147"/>
    <w:rsid w:val="005203DE"/>
    <w:rsid w:val="00520746"/>
    <w:rsid w:val="0052087C"/>
    <w:rsid w:val="005209CF"/>
    <w:rsid w:val="00521600"/>
    <w:rsid w:val="0052180F"/>
    <w:rsid w:val="00521AD6"/>
    <w:rsid w:val="00522054"/>
    <w:rsid w:val="005224F4"/>
    <w:rsid w:val="00522B2C"/>
    <w:rsid w:val="00522D04"/>
    <w:rsid w:val="005236EB"/>
    <w:rsid w:val="0052396B"/>
    <w:rsid w:val="00523A04"/>
    <w:rsid w:val="00523AE0"/>
    <w:rsid w:val="00523F17"/>
    <w:rsid w:val="00524480"/>
    <w:rsid w:val="005246E8"/>
    <w:rsid w:val="00524A71"/>
    <w:rsid w:val="00524EFB"/>
    <w:rsid w:val="00525243"/>
    <w:rsid w:val="0052569D"/>
    <w:rsid w:val="005259DC"/>
    <w:rsid w:val="00525F69"/>
    <w:rsid w:val="00525FC3"/>
    <w:rsid w:val="00526521"/>
    <w:rsid w:val="00526597"/>
    <w:rsid w:val="005265BC"/>
    <w:rsid w:val="00526946"/>
    <w:rsid w:val="00527166"/>
    <w:rsid w:val="0052731E"/>
    <w:rsid w:val="00527709"/>
    <w:rsid w:val="00527871"/>
    <w:rsid w:val="00527D54"/>
    <w:rsid w:val="0053004A"/>
    <w:rsid w:val="0053016F"/>
    <w:rsid w:val="005303DB"/>
    <w:rsid w:val="005303EF"/>
    <w:rsid w:val="00530A13"/>
    <w:rsid w:val="00530BAD"/>
    <w:rsid w:val="00530F0C"/>
    <w:rsid w:val="005315A5"/>
    <w:rsid w:val="0053161E"/>
    <w:rsid w:val="00531B20"/>
    <w:rsid w:val="00531FA4"/>
    <w:rsid w:val="005327F2"/>
    <w:rsid w:val="00532CDA"/>
    <w:rsid w:val="0053370A"/>
    <w:rsid w:val="00533783"/>
    <w:rsid w:val="005345E2"/>
    <w:rsid w:val="0053467B"/>
    <w:rsid w:val="00534864"/>
    <w:rsid w:val="005349C8"/>
    <w:rsid w:val="00534F7F"/>
    <w:rsid w:val="00535265"/>
    <w:rsid w:val="005358E1"/>
    <w:rsid w:val="005359E5"/>
    <w:rsid w:val="00535F75"/>
    <w:rsid w:val="00536344"/>
    <w:rsid w:val="005366BC"/>
    <w:rsid w:val="00536AB5"/>
    <w:rsid w:val="0053719B"/>
    <w:rsid w:val="0053741D"/>
    <w:rsid w:val="00537D55"/>
    <w:rsid w:val="005400D0"/>
    <w:rsid w:val="005406D9"/>
    <w:rsid w:val="00540BEE"/>
    <w:rsid w:val="00540FAB"/>
    <w:rsid w:val="005412AC"/>
    <w:rsid w:val="005412EE"/>
    <w:rsid w:val="005414E8"/>
    <w:rsid w:val="00541581"/>
    <w:rsid w:val="005415A0"/>
    <w:rsid w:val="005419EF"/>
    <w:rsid w:val="00541A3E"/>
    <w:rsid w:val="005420E8"/>
    <w:rsid w:val="005422BB"/>
    <w:rsid w:val="00542645"/>
    <w:rsid w:val="00542E96"/>
    <w:rsid w:val="005431AF"/>
    <w:rsid w:val="00543F9E"/>
    <w:rsid w:val="00544151"/>
    <w:rsid w:val="00544C01"/>
    <w:rsid w:val="005456E0"/>
    <w:rsid w:val="00545849"/>
    <w:rsid w:val="00545C64"/>
    <w:rsid w:val="00545FA2"/>
    <w:rsid w:val="005464C7"/>
    <w:rsid w:val="00546BD7"/>
    <w:rsid w:val="00546EE3"/>
    <w:rsid w:val="00547787"/>
    <w:rsid w:val="00547C0D"/>
    <w:rsid w:val="00547F68"/>
    <w:rsid w:val="00550D5A"/>
    <w:rsid w:val="005511A6"/>
    <w:rsid w:val="005515EC"/>
    <w:rsid w:val="00551B47"/>
    <w:rsid w:val="00551C83"/>
    <w:rsid w:val="00552B4C"/>
    <w:rsid w:val="00552C6A"/>
    <w:rsid w:val="005531FB"/>
    <w:rsid w:val="005534EE"/>
    <w:rsid w:val="00554996"/>
    <w:rsid w:val="00555332"/>
    <w:rsid w:val="005553B2"/>
    <w:rsid w:val="005558F8"/>
    <w:rsid w:val="0055592A"/>
    <w:rsid w:val="00555DF6"/>
    <w:rsid w:val="00556660"/>
    <w:rsid w:val="00556A55"/>
    <w:rsid w:val="00556D47"/>
    <w:rsid w:val="005573C3"/>
    <w:rsid w:val="00557B2E"/>
    <w:rsid w:val="00557DCE"/>
    <w:rsid w:val="00560336"/>
    <w:rsid w:val="00560A4A"/>
    <w:rsid w:val="00560FB2"/>
    <w:rsid w:val="00561966"/>
    <w:rsid w:val="00562A3C"/>
    <w:rsid w:val="00562ADB"/>
    <w:rsid w:val="00563111"/>
    <w:rsid w:val="0056335C"/>
    <w:rsid w:val="00563C83"/>
    <w:rsid w:val="00564426"/>
    <w:rsid w:val="00564539"/>
    <w:rsid w:val="00565AE7"/>
    <w:rsid w:val="00565D29"/>
    <w:rsid w:val="0056612A"/>
    <w:rsid w:val="0056624B"/>
    <w:rsid w:val="00566847"/>
    <w:rsid w:val="005670C4"/>
    <w:rsid w:val="00567249"/>
    <w:rsid w:val="005676F5"/>
    <w:rsid w:val="00567937"/>
    <w:rsid w:val="00567E8A"/>
    <w:rsid w:val="00570C03"/>
    <w:rsid w:val="00570CE9"/>
    <w:rsid w:val="00571216"/>
    <w:rsid w:val="005712E9"/>
    <w:rsid w:val="00571C33"/>
    <w:rsid w:val="005722E1"/>
    <w:rsid w:val="005724AC"/>
    <w:rsid w:val="00572913"/>
    <w:rsid w:val="0057295E"/>
    <w:rsid w:val="005729EB"/>
    <w:rsid w:val="00572A65"/>
    <w:rsid w:val="00572B09"/>
    <w:rsid w:val="00572D27"/>
    <w:rsid w:val="00572DD0"/>
    <w:rsid w:val="00572F8F"/>
    <w:rsid w:val="00573485"/>
    <w:rsid w:val="0057357C"/>
    <w:rsid w:val="00573833"/>
    <w:rsid w:val="00573FA5"/>
    <w:rsid w:val="005741C2"/>
    <w:rsid w:val="0057470D"/>
    <w:rsid w:val="0057471C"/>
    <w:rsid w:val="005747FD"/>
    <w:rsid w:val="005754C8"/>
    <w:rsid w:val="00575701"/>
    <w:rsid w:val="0057573D"/>
    <w:rsid w:val="00575876"/>
    <w:rsid w:val="00575D18"/>
    <w:rsid w:val="00575E23"/>
    <w:rsid w:val="00575E9A"/>
    <w:rsid w:val="00575FC8"/>
    <w:rsid w:val="00576212"/>
    <w:rsid w:val="0057621C"/>
    <w:rsid w:val="005764BA"/>
    <w:rsid w:val="00576CA2"/>
    <w:rsid w:val="00576F71"/>
    <w:rsid w:val="00577036"/>
    <w:rsid w:val="00577349"/>
    <w:rsid w:val="0057780D"/>
    <w:rsid w:val="00577842"/>
    <w:rsid w:val="00577B75"/>
    <w:rsid w:val="00577BD8"/>
    <w:rsid w:val="00577DA8"/>
    <w:rsid w:val="00577FBA"/>
    <w:rsid w:val="00580522"/>
    <w:rsid w:val="0058053E"/>
    <w:rsid w:val="005806AA"/>
    <w:rsid w:val="00580EF2"/>
    <w:rsid w:val="005816ED"/>
    <w:rsid w:val="005817C6"/>
    <w:rsid w:val="00581C57"/>
    <w:rsid w:val="0058269C"/>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FDB"/>
    <w:rsid w:val="00591058"/>
    <w:rsid w:val="0059175E"/>
    <w:rsid w:val="00591D2F"/>
    <w:rsid w:val="00592102"/>
    <w:rsid w:val="00592885"/>
    <w:rsid w:val="00592FCD"/>
    <w:rsid w:val="0059313E"/>
    <w:rsid w:val="00593572"/>
    <w:rsid w:val="005937DC"/>
    <w:rsid w:val="00593800"/>
    <w:rsid w:val="0059403C"/>
    <w:rsid w:val="00595009"/>
    <w:rsid w:val="005957D4"/>
    <w:rsid w:val="00595B59"/>
    <w:rsid w:val="005962F6"/>
    <w:rsid w:val="005964EB"/>
    <w:rsid w:val="005966A7"/>
    <w:rsid w:val="00597025"/>
    <w:rsid w:val="005973FE"/>
    <w:rsid w:val="005976DE"/>
    <w:rsid w:val="005979DE"/>
    <w:rsid w:val="00597D8A"/>
    <w:rsid w:val="005A00C5"/>
    <w:rsid w:val="005A023B"/>
    <w:rsid w:val="005A17B1"/>
    <w:rsid w:val="005A20E6"/>
    <w:rsid w:val="005A2289"/>
    <w:rsid w:val="005A2769"/>
    <w:rsid w:val="005A2B40"/>
    <w:rsid w:val="005A30F2"/>
    <w:rsid w:val="005A32F2"/>
    <w:rsid w:val="005A37B0"/>
    <w:rsid w:val="005A3888"/>
    <w:rsid w:val="005A3D4A"/>
    <w:rsid w:val="005A3FBD"/>
    <w:rsid w:val="005A5A88"/>
    <w:rsid w:val="005A5D38"/>
    <w:rsid w:val="005A61B2"/>
    <w:rsid w:val="005A65C0"/>
    <w:rsid w:val="005A6683"/>
    <w:rsid w:val="005A67C9"/>
    <w:rsid w:val="005A6E39"/>
    <w:rsid w:val="005A78BC"/>
    <w:rsid w:val="005A7978"/>
    <w:rsid w:val="005A7D9D"/>
    <w:rsid w:val="005B0C6F"/>
    <w:rsid w:val="005B1858"/>
    <w:rsid w:val="005B193D"/>
    <w:rsid w:val="005B1A7B"/>
    <w:rsid w:val="005B1F06"/>
    <w:rsid w:val="005B1F15"/>
    <w:rsid w:val="005B200A"/>
    <w:rsid w:val="005B20E3"/>
    <w:rsid w:val="005B2532"/>
    <w:rsid w:val="005B2EA2"/>
    <w:rsid w:val="005B313B"/>
    <w:rsid w:val="005B323B"/>
    <w:rsid w:val="005B34F6"/>
    <w:rsid w:val="005B3E23"/>
    <w:rsid w:val="005B3F46"/>
    <w:rsid w:val="005B3F53"/>
    <w:rsid w:val="005B41F4"/>
    <w:rsid w:val="005B4416"/>
    <w:rsid w:val="005B47BA"/>
    <w:rsid w:val="005B4EE5"/>
    <w:rsid w:val="005B50C1"/>
    <w:rsid w:val="005B5730"/>
    <w:rsid w:val="005B5780"/>
    <w:rsid w:val="005B5C1C"/>
    <w:rsid w:val="005B5D52"/>
    <w:rsid w:val="005B62D1"/>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0C2B"/>
    <w:rsid w:val="005C1437"/>
    <w:rsid w:val="005C1696"/>
    <w:rsid w:val="005C1B76"/>
    <w:rsid w:val="005C2105"/>
    <w:rsid w:val="005C235B"/>
    <w:rsid w:val="005C23A1"/>
    <w:rsid w:val="005C2409"/>
    <w:rsid w:val="005C2459"/>
    <w:rsid w:val="005C2F4B"/>
    <w:rsid w:val="005C33D8"/>
    <w:rsid w:val="005C354F"/>
    <w:rsid w:val="005C377D"/>
    <w:rsid w:val="005C453E"/>
    <w:rsid w:val="005C4675"/>
    <w:rsid w:val="005C4A4E"/>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9A1"/>
    <w:rsid w:val="005D3AE6"/>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CC4"/>
    <w:rsid w:val="005E0DCD"/>
    <w:rsid w:val="005E10CE"/>
    <w:rsid w:val="005E1871"/>
    <w:rsid w:val="005E1F12"/>
    <w:rsid w:val="005E28CE"/>
    <w:rsid w:val="005E2AA0"/>
    <w:rsid w:val="005E2C57"/>
    <w:rsid w:val="005E2C8D"/>
    <w:rsid w:val="005E3035"/>
    <w:rsid w:val="005E3219"/>
    <w:rsid w:val="005E34C7"/>
    <w:rsid w:val="005E4014"/>
    <w:rsid w:val="005E461C"/>
    <w:rsid w:val="005E4724"/>
    <w:rsid w:val="005E4CA5"/>
    <w:rsid w:val="005E530C"/>
    <w:rsid w:val="005E5985"/>
    <w:rsid w:val="005E5E76"/>
    <w:rsid w:val="005E615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79D"/>
    <w:rsid w:val="005F48A6"/>
    <w:rsid w:val="005F48BB"/>
    <w:rsid w:val="005F4B73"/>
    <w:rsid w:val="005F55A3"/>
    <w:rsid w:val="005F55B3"/>
    <w:rsid w:val="005F55F8"/>
    <w:rsid w:val="005F57B1"/>
    <w:rsid w:val="005F57B4"/>
    <w:rsid w:val="005F66A7"/>
    <w:rsid w:val="005F66B3"/>
    <w:rsid w:val="005F7EA5"/>
    <w:rsid w:val="006002C5"/>
    <w:rsid w:val="006003DF"/>
    <w:rsid w:val="006004E0"/>
    <w:rsid w:val="00600576"/>
    <w:rsid w:val="00600757"/>
    <w:rsid w:val="00600C55"/>
    <w:rsid w:val="00601791"/>
    <w:rsid w:val="00601AA1"/>
    <w:rsid w:val="00601BCD"/>
    <w:rsid w:val="00601DA1"/>
    <w:rsid w:val="006027C1"/>
    <w:rsid w:val="00602F51"/>
    <w:rsid w:val="006033BC"/>
    <w:rsid w:val="00603554"/>
    <w:rsid w:val="0060362F"/>
    <w:rsid w:val="00603C61"/>
    <w:rsid w:val="00603F18"/>
    <w:rsid w:val="00604135"/>
    <w:rsid w:val="0060469B"/>
    <w:rsid w:val="00604917"/>
    <w:rsid w:val="00604B88"/>
    <w:rsid w:val="00604BC4"/>
    <w:rsid w:val="00605D6F"/>
    <w:rsid w:val="00605E5C"/>
    <w:rsid w:val="00606440"/>
    <w:rsid w:val="0060662E"/>
    <w:rsid w:val="0060688B"/>
    <w:rsid w:val="00606CB0"/>
    <w:rsid w:val="006071A3"/>
    <w:rsid w:val="00607B3F"/>
    <w:rsid w:val="00607F76"/>
    <w:rsid w:val="00607FC1"/>
    <w:rsid w:val="00610013"/>
    <w:rsid w:val="0061035E"/>
    <w:rsid w:val="006104E0"/>
    <w:rsid w:val="00610596"/>
    <w:rsid w:val="00610B64"/>
    <w:rsid w:val="00611019"/>
    <w:rsid w:val="0061230B"/>
    <w:rsid w:val="006129B9"/>
    <w:rsid w:val="00612BB5"/>
    <w:rsid w:val="00612F10"/>
    <w:rsid w:val="0061388C"/>
    <w:rsid w:val="0061484A"/>
    <w:rsid w:val="00614AB4"/>
    <w:rsid w:val="00614C10"/>
    <w:rsid w:val="00614C12"/>
    <w:rsid w:val="00615227"/>
    <w:rsid w:val="00615251"/>
    <w:rsid w:val="0061527C"/>
    <w:rsid w:val="00616636"/>
    <w:rsid w:val="00616CFD"/>
    <w:rsid w:val="00617472"/>
    <w:rsid w:val="00617873"/>
    <w:rsid w:val="00617B6F"/>
    <w:rsid w:val="00620142"/>
    <w:rsid w:val="00620498"/>
    <w:rsid w:val="00620893"/>
    <w:rsid w:val="006208A8"/>
    <w:rsid w:val="00620F88"/>
    <w:rsid w:val="006212FC"/>
    <w:rsid w:val="00621321"/>
    <w:rsid w:val="006219BF"/>
    <w:rsid w:val="00622066"/>
    <w:rsid w:val="006224D1"/>
    <w:rsid w:val="00622663"/>
    <w:rsid w:val="006226BC"/>
    <w:rsid w:val="00622C9B"/>
    <w:rsid w:val="00622F94"/>
    <w:rsid w:val="006230EA"/>
    <w:rsid w:val="006235C9"/>
    <w:rsid w:val="00623D44"/>
    <w:rsid w:val="00624011"/>
    <w:rsid w:val="006247A1"/>
    <w:rsid w:val="006255EE"/>
    <w:rsid w:val="00625A81"/>
    <w:rsid w:val="00625BE6"/>
    <w:rsid w:val="00625D21"/>
    <w:rsid w:val="00625DE0"/>
    <w:rsid w:val="0062619B"/>
    <w:rsid w:val="00626EFF"/>
    <w:rsid w:val="0062729D"/>
    <w:rsid w:val="00627786"/>
    <w:rsid w:val="006277DA"/>
    <w:rsid w:val="00627C19"/>
    <w:rsid w:val="0063019F"/>
    <w:rsid w:val="00630402"/>
    <w:rsid w:val="00630496"/>
    <w:rsid w:val="0063052A"/>
    <w:rsid w:val="00630F44"/>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A87"/>
    <w:rsid w:val="00636BCC"/>
    <w:rsid w:val="00636D44"/>
    <w:rsid w:val="00636DC8"/>
    <w:rsid w:val="00636FC6"/>
    <w:rsid w:val="00637733"/>
    <w:rsid w:val="00637CE9"/>
    <w:rsid w:val="00637F32"/>
    <w:rsid w:val="00640568"/>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5F4A"/>
    <w:rsid w:val="00646ADA"/>
    <w:rsid w:val="00646C17"/>
    <w:rsid w:val="0064719D"/>
    <w:rsid w:val="00647B24"/>
    <w:rsid w:val="00647D4F"/>
    <w:rsid w:val="00650284"/>
    <w:rsid w:val="00650B12"/>
    <w:rsid w:val="006517D0"/>
    <w:rsid w:val="00651F41"/>
    <w:rsid w:val="00652544"/>
    <w:rsid w:val="006525CF"/>
    <w:rsid w:val="006526BE"/>
    <w:rsid w:val="006526CD"/>
    <w:rsid w:val="0065293B"/>
    <w:rsid w:val="00652D49"/>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558B"/>
    <w:rsid w:val="006656E8"/>
    <w:rsid w:val="00665A62"/>
    <w:rsid w:val="00665BAF"/>
    <w:rsid w:val="00665C04"/>
    <w:rsid w:val="00665F4E"/>
    <w:rsid w:val="00666664"/>
    <w:rsid w:val="006666CD"/>
    <w:rsid w:val="00666E53"/>
    <w:rsid w:val="0066734B"/>
    <w:rsid w:val="00667C8A"/>
    <w:rsid w:val="00670166"/>
    <w:rsid w:val="0067029D"/>
    <w:rsid w:val="00670A43"/>
    <w:rsid w:val="00670BFD"/>
    <w:rsid w:val="00671093"/>
    <w:rsid w:val="00671BEF"/>
    <w:rsid w:val="00673010"/>
    <w:rsid w:val="006730F9"/>
    <w:rsid w:val="0067361C"/>
    <w:rsid w:val="00674279"/>
    <w:rsid w:val="0067442F"/>
    <w:rsid w:val="00674C3D"/>
    <w:rsid w:val="00675AB9"/>
    <w:rsid w:val="00676259"/>
    <w:rsid w:val="006764E7"/>
    <w:rsid w:val="006765E3"/>
    <w:rsid w:val="00676A4C"/>
    <w:rsid w:val="00676CEE"/>
    <w:rsid w:val="00676EB5"/>
    <w:rsid w:val="00676F9F"/>
    <w:rsid w:val="00677BAF"/>
    <w:rsid w:val="00677CAA"/>
    <w:rsid w:val="00677D24"/>
    <w:rsid w:val="00677E1E"/>
    <w:rsid w:val="006800B0"/>
    <w:rsid w:val="0068055C"/>
    <w:rsid w:val="0068067B"/>
    <w:rsid w:val="00680719"/>
    <w:rsid w:val="00680F13"/>
    <w:rsid w:val="0068109B"/>
    <w:rsid w:val="0068129C"/>
    <w:rsid w:val="00681947"/>
    <w:rsid w:val="00681C38"/>
    <w:rsid w:val="00681CE6"/>
    <w:rsid w:val="00681F52"/>
    <w:rsid w:val="0068258F"/>
    <w:rsid w:val="0068259C"/>
    <w:rsid w:val="0068272F"/>
    <w:rsid w:val="0068300A"/>
    <w:rsid w:val="006830D2"/>
    <w:rsid w:val="006834AC"/>
    <w:rsid w:val="0068396C"/>
    <w:rsid w:val="00683CE1"/>
    <w:rsid w:val="00683EB8"/>
    <w:rsid w:val="00684722"/>
    <w:rsid w:val="006848ED"/>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87BF6"/>
    <w:rsid w:val="00687EB9"/>
    <w:rsid w:val="0069030D"/>
    <w:rsid w:val="00690319"/>
    <w:rsid w:val="006904BC"/>
    <w:rsid w:val="00690834"/>
    <w:rsid w:val="00690980"/>
    <w:rsid w:val="00690EB8"/>
    <w:rsid w:val="006913D4"/>
    <w:rsid w:val="00691411"/>
    <w:rsid w:val="00691989"/>
    <w:rsid w:val="00691D11"/>
    <w:rsid w:val="00692002"/>
    <w:rsid w:val="0069200A"/>
    <w:rsid w:val="00692087"/>
    <w:rsid w:val="006920A9"/>
    <w:rsid w:val="006927A8"/>
    <w:rsid w:val="00692B8D"/>
    <w:rsid w:val="00692BAD"/>
    <w:rsid w:val="00694551"/>
    <w:rsid w:val="006945D8"/>
    <w:rsid w:val="00694BB1"/>
    <w:rsid w:val="0069516B"/>
    <w:rsid w:val="006954B3"/>
    <w:rsid w:val="006955B7"/>
    <w:rsid w:val="006958A4"/>
    <w:rsid w:val="00695EF4"/>
    <w:rsid w:val="00696456"/>
    <w:rsid w:val="00696839"/>
    <w:rsid w:val="00696924"/>
    <w:rsid w:val="00697666"/>
    <w:rsid w:val="00697D02"/>
    <w:rsid w:val="006A114C"/>
    <w:rsid w:val="006A11BB"/>
    <w:rsid w:val="006A1F07"/>
    <w:rsid w:val="006A1F1E"/>
    <w:rsid w:val="006A2873"/>
    <w:rsid w:val="006A3554"/>
    <w:rsid w:val="006A3701"/>
    <w:rsid w:val="006A395F"/>
    <w:rsid w:val="006A39A4"/>
    <w:rsid w:val="006A3C2D"/>
    <w:rsid w:val="006A488F"/>
    <w:rsid w:val="006A4F64"/>
    <w:rsid w:val="006A4F9C"/>
    <w:rsid w:val="006A540E"/>
    <w:rsid w:val="006A5938"/>
    <w:rsid w:val="006A5B8E"/>
    <w:rsid w:val="006A5C57"/>
    <w:rsid w:val="006A618A"/>
    <w:rsid w:val="006A65DC"/>
    <w:rsid w:val="006A6EE2"/>
    <w:rsid w:val="006A74D0"/>
    <w:rsid w:val="006B05C9"/>
    <w:rsid w:val="006B0F54"/>
    <w:rsid w:val="006B16D5"/>
    <w:rsid w:val="006B17D8"/>
    <w:rsid w:val="006B220F"/>
    <w:rsid w:val="006B2371"/>
    <w:rsid w:val="006B2394"/>
    <w:rsid w:val="006B2A66"/>
    <w:rsid w:val="006B2F94"/>
    <w:rsid w:val="006B320B"/>
    <w:rsid w:val="006B33D4"/>
    <w:rsid w:val="006B34CF"/>
    <w:rsid w:val="006B3667"/>
    <w:rsid w:val="006B38F2"/>
    <w:rsid w:val="006B3F65"/>
    <w:rsid w:val="006B45B9"/>
    <w:rsid w:val="006B54F5"/>
    <w:rsid w:val="006B55E8"/>
    <w:rsid w:val="006B5720"/>
    <w:rsid w:val="006B5CFB"/>
    <w:rsid w:val="006B65B5"/>
    <w:rsid w:val="006B6C51"/>
    <w:rsid w:val="006B716E"/>
    <w:rsid w:val="006B7192"/>
    <w:rsid w:val="006B721C"/>
    <w:rsid w:val="006B737D"/>
    <w:rsid w:val="006B7786"/>
    <w:rsid w:val="006B77C6"/>
    <w:rsid w:val="006C032C"/>
    <w:rsid w:val="006C06D7"/>
    <w:rsid w:val="006C08AD"/>
    <w:rsid w:val="006C0BF2"/>
    <w:rsid w:val="006C0C6F"/>
    <w:rsid w:val="006C0D3B"/>
    <w:rsid w:val="006C0FAB"/>
    <w:rsid w:val="006C1A9C"/>
    <w:rsid w:val="006C227A"/>
    <w:rsid w:val="006C270E"/>
    <w:rsid w:val="006C3178"/>
    <w:rsid w:val="006C3B25"/>
    <w:rsid w:val="006C3C89"/>
    <w:rsid w:val="006C3E68"/>
    <w:rsid w:val="006C469E"/>
    <w:rsid w:val="006C475C"/>
    <w:rsid w:val="006C4867"/>
    <w:rsid w:val="006C4E15"/>
    <w:rsid w:val="006C4E90"/>
    <w:rsid w:val="006C5991"/>
    <w:rsid w:val="006C5B64"/>
    <w:rsid w:val="006C5D16"/>
    <w:rsid w:val="006C5DFA"/>
    <w:rsid w:val="006C602F"/>
    <w:rsid w:val="006C6123"/>
    <w:rsid w:val="006C6365"/>
    <w:rsid w:val="006C6759"/>
    <w:rsid w:val="006C6A85"/>
    <w:rsid w:val="006C6CE0"/>
    <w:rsid w:val="006C6F23"/>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DC"/>
    <w:rsid w:val="006D3D56"/>
    <w:rsid w:val="006D3D99"/>
    <w:rsid w:val="006D4196"/>
    <w:rsid w:val="006D4A47"/>
    <w:rsid w:val="006D4F15"/>
    <w:rsid w:val="006D51B4"/>
    <w:rsid w:val="006D586B"/>
    <w:rsid w:val="006D602B"/>
    <w:rsid w:val="006D6687"/>
    <w:rsid w:val="006D672B"/>
    <w:rsid w:val="006D69C6"/>
    <w:rsid w:val="006D6A5A"/>
    <w:rsid w:val="006D6CAD"/>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9FA"/>
    <w:rsid w:val="006E3B72"/>
    <w:rsid w:val="006E3F45"/>
    <w:rsid w:val="006E3FF9"/>
    <w:rsid w:val="006E4557"/>
    <w:rsid w:val="006E45B4"/>
    <w:rsid w:val="006E4684"/>
    <w:rsid w:val="006E4BC5"/>
    <w:rsid w:val="006E50C9"/>
    <w:rsid w:val="006E512B"/>
    <w:rsid w:val="006E52F4"/>
    <w:rsid w:val="006E6088"/>
    <w:rsid w:val="006E6BF4"/>
    <w:rsid w:val="006E6D5B"/>
    <w:rsid w:val="006E6F4E"/>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4A34"/>
    <w:rsid w:val="006F5073"/>
    <w:rsid w:val="006F5275"/>
    <w:rsid w:val="006F5377"/>
    <w:rsid w:val="006F58BA"/>
    <w:rsid w:val="006F5BDF"/>
    <w:rsid w:val="006F5EF7"/>
    <w:rsid w:val="006F5F1B"/>
    <w:rsid w:val="006F6268"/>
    <w:rsid w:val="006F67E5"/>
    <w:rsid w:val="006F6CF5"/>
    <w:rsid w:val="006F7FD1"/>
    <w:rsid w:val="0070016C"/>
    <w:rsid w:val="007009C8"/>
    <w:rsid w:val="00700C8E"/>
    <w:rsid w:val="00700F1F"/>
    <w:rsid w:val="00701229"/>
    <w:rsid w:val="0070182F"/>
    <w:rsid w:val="00702B25"/>
    <w:rsid w:val="00702C38"/>
    <w:rsid w:val="00702CAC"/>
    <w:rsid w:val="00702D49"/>
    <w:rsid w:val="007033C1"/>
    <w:rsid w:val="00703522"/>
    <w:rsid w:val="00703705"/>
    <w:rsid w:val="007042BD"/>
    <w:rsid w:val="007045C5"/>
    <w:rsid w:val="00704645"/>
    <w:rsid w:val="0070466D"/>
    <w:rsid w:val="007046E4"/>
    <w:rsid w:val="00704E63"/>
    <w:rsid w:val="0070517B"/>
    <w:rsid w:val="007054CE"/>
    <w:rsid w:val="0070612C"/>
    <w:rsid w:val="0070646B"/>
    <w:rsid w:val="0070735E"/>
    <w:rsid w:val="00707425"/>
    <w:rsid w:val="00707889"/>
    <w:rsid w:val="00707D66"/>
    <w:rsid w:val="007107D0"/>
    <w:rsid w:val="007107E0"/>
    <w:rsid w:val="007107EA"/>
    <w:rsid w:val="007109C5"/>
    <w:rsid w:val="00710FE8"/>
    <w:rsid w:val="0071157A"/>
    <w:rsid w:val="007120A6"/>
    <w:rsid w:val="00712158"/>
    <w:rsid w:val="00712BE9"/>
    <w:rsid w:val="00712CCE"/>
    <w:rsid w:val="00713261"/>
    <w:rsid w:val="007134D5"/>
    <w:rsid w:val="00713757"/>
    <w:rsid w:val="00713B22"/>
    <w:rsid w:val="00713D73"/>
    <w:rsid w:val="0071442D"/>
    <w:rsid w:val="00715464"/>
    <w:rsid w:val="0071593D"/>
    <w:rsid w:val="00715C80"/>
    <w:rsid w:val="007163B9"/>
    <w:rsid w:val="007163F8"/>
    <w:rsid w:val="00716615"/>
    <w:rsid w:val="00717552"/>
    <w:rsid w:val="00717616"/>
    <w:rsid w:val="007179C4"/>
    <w:rsid w:val="00720176"/>
    <w:rsid w:val="00720422"/>
    <w:rsid w:val="00720AD7"/>
    <w:rsid w:val="00720E0A"/>
    <w:rsid w:val="00721034"/>
    <w:rsid w:val="00722229"/>
    <w:rsid w:val="00722727"/>
    <w:rsid w:val="00723177"/>
    <w:rsid w:val="007235C8"/>
    <w:rsid w:val="00723819"/>
    <w:rsid w:val="00724155"/>
    <w:rsid w:val="00724227"/>
    <w:rsid w:val="007248C0"/>
    <w:rsid w:val="00724B2B"/>
    <w:rsid w:val="00724BC6"/>
    <w:rsid w:val="00724D5D"/>
    <w:rsid w:val="00724EF4"/>
    <w:rsid w:val="00725042"/>
    <w:rsid w:val="00725720"/>
    <w:rsid w:val="00725813"/>
    <w:rsid w:val="00725F80"/>
    <w:rsid w:val="007269F8"/>
    <w:rsid w:val="00726F4C"/>
    <w:rsid w:val="007272FE"/>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79C"/>
    <w:rsid w:val="007328F2"/>
    <w:rsid w:val="00732A52"/>
    <w:rsid w:val="00732DDB"/>
    <w:rsid w:val="007335B3"/>
    <w:rsid w:val="0073431D"/>
    <w:rsid w:val="007344C0"/>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14B3"/>
    <w:rsid w:val="00741653"/>
    <w:rsid w:val="00741CDA"/>
    <w:rsid w:val="00742211"/>
    <w:rsid w:val="007422A1"/>
    <w:rsid w:val="0074241A"/>
    <w:rsid w:val="007428EA"/>
    <w:rsid w:val="00742CC1"/>
    <w:rsid w:val="00742E5D"/>
    <w:rsid w:val="00742EAD"/>
    <w:rsid w:val="007431C4"/>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484"/>
    <w:rsid w:val="00750692"/>
    <w:rsid w:val="007509C1"/>
    <w:rsid w:val="00750F62"/>
    <w:rsid w:val="00750FC8"/>
    <w:rsid w:val="007515E9"/>
    <w:rsid w:val="00751817"/>
    <w:rsid w:val="00751C1E"/>
    <w:rsid w:val="00751D28"/>
    <w:rsid w:val="00752E9C"/>
    <w:rsid w:val="00752FB6"/>
    <w:rsid w:val="00753075"/>
    <w:rsid w:val="007534C7"/>
    <w:rsid w:val="00753A57"/>
    <w:rsid w:val="00753EE9"/>
    <w:rsid w:val="00753F81"/>
    <w:rsid w:val="0075458E"/>
    <w:rsid w:val="00755538"/>
    <w:rsid w:val="00755871"/>
    <w:rsid w:val="00755EDF"/>
    <w:rsid w:val="0075625F"/>
    <w:rsid w:val="00757386"/>
    <w:rsid w:val="00757461"/>
    <w:rsid w:val="0075776E"/>
    <w:rsid w:val="007579C6"/>
    <w:rsid w:val="00757E53"/>
    <w:rsid w:val="00757E99"/>
    <w:rsid w:val="00757F2E"/>
    <w:rsid w:val="007602AE"/>
    <w:rsid w:val="00760392"/>
    <w:rsid w:val="00760481"/>
    <w:rsid w:val="00760503"/>
    <w:rsid w:val="00760F08"/>
    <w:rsid w:val="0076113C"/>
    <w:rsid w:val="007614D4"/>
    <w:rsid w:val="00761AD3"/>
    <w:rsid w:val="007622B6"/>
    <w:rsid w:val="00762332"/>
    <w:rsid w:val="00762653"/>
    <w:rsid w:val="00763228"/>
    <w:rsid w:val="00763F6B"/>
    <w:rsid w:val="00764220"/>
    <w:rsid w:val="007644DE"/>
    <w:rsid w:val="00764CD5"/>
    <w:rsid w:val="0076592F"/>
    <w:rsid w:val="00765D64"/>
    <w:rsid w:val="007663D1"/>
    <w:rsid w:val="00766431"/>
    <w:rsid w:val="00766590"/>
    <w:rsid w:val="007666BA"/>
    <w:rsid w:val="00766F9D"/>
    <w:rsid w:val="00767255"/>
    <w:rsid w:val="00767AB6"/>
    <w:rsid w:val="0077002C"/>
    <w:rsid w:val="00770361"/>
    <w:rsid w:val="00770485"/>
    <w:rsid w:val="00771443"/>
    <w:rsid w:val="007715A7"/>
    <w:rsid w:val="00771E95"/>
    <w:rsid w:val="0077283F"/>
    <w:rsid w:val="00772974"/>
    <w:rsid w:val="00772A4D"/>
    <w:rsid w:val="0077340D"/>
    <w:rsid w:val="007738E7"/>
    <w:rsid w:val="00773C45"/>
    <w:rsid w:val="007741DE"/>
    <w:rsid w:val="0077427C"/>
    <w:rsid w:val="0077458B"/>
    <w:rsid w:val="007745EE"/>
    <w:rsid w:val="0077484A"/>
    <w:rsid w:val="00775193"/>
    <w:rsid w:val="00775219"/>
    <w:rsid w:val="007753B6"/>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1C73"/>
    <w:rsid w:val="0078245F"/>
    <w:rsid w:val="00782CB0"/>
    <w:rsid w:val="00782F19"/>
    <w:rsid w:val="00782F86"/>
    <w:rsid w:val="00783124"/>
    <w:rsid w:val="007835A2"/>
    <w:rsid w:val="007840C2"/>
    <w:rsid w:val="00784117"/>
    <w:rsid w:val="007846AA"/>
    <w:rsid w:val="007855FB"/>
    <w:rsid w:val="0078578F"/>
    <w:rsid w:val="0078602A"/>
    <w:rsid w:val="007860F9"/>
    <w:rsid w:val="007869A5"/>
    <w:rsid w:val="00786AC3"/>
    <w:rsid w:val="00786E66"/>
    <w:rsid w:val="007874E3"/>
    <w:rsid w:val="00787A66"/>
    <w:rsid w:val="00790430"/>
    <w:rsid w:val="00791181"/>
    <w:rsid w:val="00791352"/>
    <w:rsid w:val="00791376"/>
    <w:rsid w:val="007914F5"/>
    <w:rsid w:val="00791693"/>
    <w:rsid w:val="007928EB"/>
    <w:rsid w:val="00792A9F"/>
    <w:rsid w:val="0079349A"/>
    <w:rsid w:val="00793CBA"/>
    <w:rsid w:val="00794C62"/>
    <w:rsid w:val="007959BD"/>
    <w:rsid w:val="0079608C"/>
    <w:rsid w:val="007964CD"/>
    <w:rsid w:val="00797D14"/>
    <w:rsid w:val="007A032E"/>
    <w:rsid w:val="007A0435"/>
    <w:rsid w:val="007A194A"/>
    <w:rsid w:val="007A1D96"/>
    <w:rsid w:val="007A2659"/>
    <w:rsid w:val="007A2668"/>
    <w:rsid w:val="007A3021"/>
    <w:rsid w:val="007A3037"/>
    <w:rsid w:val="007A3283"/>
    <w:rsid w:val="007A3574"/>
    <w:rsid w:val="007A3610"/>
    <w:rsid w:val="007A39AE"/>
    <w:rsid w:val="007A3EA1"/>
    <w:rsid w:val="007A3F30"/>
    <w:rsid w:val="007A402C"/>
    <w:rsid w:val="007A43B9"/>
    <w:rsid w:val="007A46A6"/>
    <w:rsid w:val="007A580C"/>
    <w:rsid w:val="007A58D3"/>
    <w:rsid w:val="007A6A99"/>
    <w:rsid w:val="007A6FC6"/>
    <w:rsid w:val="007A723E"/>
    <w:rsid w:val="007A78C4"/>
    <w:rsid w:val="007A79AD"/>
    <w:rsid w:val="007B03F4"/>
    <w:rsid w:val="007B0E4F"/>
    <w:rsid w:val="007B1F25"/>
    <w:rsid w:val="007B1F6F"/>
    <w:rsid w:val="007B23B7"/>
    <w:rsid w:val="007B246B"/>
    <w:rsid w:val="007B2CD3"/>
    <w:rsid w:val="007B2D72"/>
    <w:rsid w:val="007B2E9F"/>
    <w:rsid w:val="007B35E2"/>
    <w:rsid w:val="007B40A9"/>
    <w:rsid w:val="007B4A42"/>
    <w:rsid w:val="007B5020"/>
    <w:rsid w:val="007B54D9"/>
    <w:rsid w:val="007B55E9"/>
    <w:rsid w:val="007B5735"/>
    <w:rsid w:val="007B57BD"/>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0E27"/>
    <w:rsid w:val="007C11E8"/>
    <w:rsid w:val="007C11FF"/>
    <w:rsid w:val="007C136B"/>
    <w:rsid w:val="007C1425"/>
    <w:rsid w:val="007C17F3"/>
    <w:rsid w:val="007C2343"/>
    <w:rsid w:val="007C29E0"/>
    <w:rsid w:val="007C32A3"/>
    <w:rsid w:val="007C3E65"/>
    <w:rsid w:val="007C3EFC"/>
    <w:rsid w:val="007C4EE7"/>
    <w:rsid w:val="007C5211"/>
    <w:rsid w:val="007C6033"/>
    <w:rsid w:val="007C610E"/>
    <w:rsid w:val="007C6F1F"/>
    <w:rsid w:val="007C70ED"/>
    <w:rsid w:val="007C7639"/>
    <w:rsid w:val="007C77D7"/>
    <w:rsid w:val="007D0132"/>
    <w:rsid w:val="007D02A3"/>
    <w:rsid w:val="007D0574"/>
    <w:rsid w:val="007D05A2"/>
    <w:rsid w:val="007D071D"/>
    <w:rsid w:val="007D0F9C"/>
    <w:rsid w:val="007D12E6"/>
    <w:rsid w:val="007D1AC7"/>
    <w:rsid w:val="007D20A1"/>
    <w:rsid w:val="007D24D4"/>
    <w:rsid w:val="007D2AF7"/>
    <w:rsid w:val="007D2BB2"/>
    <w:rsid w:val="007D2E54"/>
    <w:rsid w:val="007D30BA"/>
    <w:rsid w:val="007D4629"/>
    <w:rsid w:val="007D5710"/>
    <w:rsid w:val="007D57E8"/>
    <w:rsid w:val="007D5899"/>
    <w:rsid w:val="007D5A92"/>
    <w:rsid w:val="007D6233"/>
    <w:rsid w:val="007D6708"/>
    <w:rsid w:val="007D67A8"/>
    <w:rsid w:val="007D68F2"/>
    <w:rsid w:val="007D6D90"/>
    <w:rsid w:val="007D76B6"/>
    <w:rsid w:val="007D78F5"/>
    <w:rsid w:val="007D7B79"/>
    <w:rsid w:val="007D7CE6"/>
    <w:rsid w:val="007E0094"/>
    <w:rsid w:val="007E0A38"/>
    <w:rsid w:val="007E0AAF"/>
    <w:rsid w:val="007E0CEA"/>
    <w:rsid w:val="007E106C"/>
    <w:rsid w:val="007E117E"/>
    <w:rsid w:val="007E1594"/>
    <w:rsid w:val="007E1FE8"/>
    <w:rsid w:val="007E2C29"/>
    <w:rsid w:val="007E3046"/>
    <w:rsid w:val="007E37E1"/>
    <w:rsid w:val="007E3972"/>
    <w:rsid w:val="007E3A5B"/>
    <w:rsid w:val="007E4763"/>
    <w:rsid w:val="007E4AA1"/>
    <w:rsid w:val="007E626C"/>
    <w:rsid w:val="007E6518"/>
    <w:rsid w:val="007E6DE2"/>
    <w:rsid w:val="007E6EE0"/>
    <w:rsid w:val="007E7820"/>
    <w:rsid w:val="007E791F"/>
    <w:rsid w:val="007E7AEF"/>
    <w:rsid w:val="007F0829"/>
    <w:rsid w:val="007F0B1B"/>
    <w:rsid w:val="007F0E1E"/>
    <w:rsid w:val="007F0FBB"/>
    <w:rsid w:val="007F10E6"/>
    <w:rsid w:val="007F1353"/>
    <w:rsid w:val="007F1890"/>
    <w:rsid w:val="007F1A11"/>
    <w:rsid w:val="007F1CB7"/>
    <w:rsid w:val="007F1E72"/>
    <w:rsid w:val="007F2535"/>
    <w:rsid w:val="007F2A4F"/>
    <w:rsid w:val="007F3061"/>
    <w:rsid w:val="007F3E24"/>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C2B"/>
    <w:rsid w:val="00802FEF"/>
    <w:rsid w:val="00803723"/>
    <w:rsid w:val="00803E41"/>
    <w:rsid w:val="008041B2"/>
    <w:rsid w:val="0080465B"/>
    <w:rsid w:val="00804772"/>
    <w:rsid w:val="00804ECF"/>
    <w:rsid w:val="00805634"/>
    <w:rsid w:val="008056C8"/>
    <w:rsid w:val="008056E3"/>
    <w:rsid w:val="00806219"/>
    <w:rsid w:val="00806B0D"/>
    <w:rsid w:val="00806B93"/>
    <w:rsid w:val="00806C5F"/>
    <w:rsid w:val="00807975"/>
    <w:rsid w:val="00807D4E"/>
    <w:rsid w:val="00807E72"/>
    <w:rsid w:val="00810339"/>
    <w:rsid w:val="00810DA0"/>
    <w:rsid w:val="008113EA"/>
    <w:rsid w:val="00811577"/>
    <w:rsid w:val="00811766"/>
    <w:rsid w:val="00811DD5"/>
    <w:rsid w:val="00811EEF"/>
    <w:rsid w:val="00812149"/>
    <w:rsid w:val="0081222C"/>
    <w:rsid w:val="00812445"/>
    <w:rsid w:val="00812920"/>
    <w:rsid w:val="0081359C"/>
    <w:rsid w:val="00813B29"/>
    <w:rsid w:val="00813E92"/>
    <w:rsid w:val="00814184"/>
    <w:rsid w:val="00814485"/>
    <w:rsid w:val="00814906"/>
    <w:rsid w:val="00814B66"/>
    <w:rsid w:val="008155E7"/>
    <w:rsid w:val="00815612"/>
    <w:rsid w:val="00815751"/>
    <w:rsid w:val="008157F1"/>
    <w:rsid w:val="00815C13"/>
    <w:rsid w:val="0081601B"/>
    <w:rsid w:val="00816054"/>
    <w:rsid w:val="00816505"/>
    <w:rsid w:val="008169D9"/>
    <w:rsid w:val="00817BCE"/>
    <w:rsid w:val="00817FBD"/>
    <w:rsid w:val="00820C50"/>
    <w:rsid w:val="00820C8C"/>
    <w:rsid w:val="00820D3F"/>
    <w:rsid w:val="008215E2"/>
    <w:rsid w:val="00821830"/>
    <w:rsid w:val="00821FAC"/>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30C82"/>
    <w:rsid w:val="00831F6F"/>
    <w:rsid w:val="00831FD2"/>
    <w:rsid w:val="00831FF5"/>
    <w:rsid w:val="0083235F"/>
    <w:rsid w:val="008324C2"/>
    <w:rsid w:val="00832F59"/>
    <w:rsid w:val="008331C0"/>
    <w:rsid w:val="008334FA"/>
    <w:rsid w:val="00833572"/>
    <w:rsid w:val="00833581"/>
    <w:rsid w:val="008335D4"/>
    <w:rsid w:val="008338AF"/>
    <w:rsid w:val="00833B96"/>
    <w:rsid w:val="00834197"/>
    <w:rsid w:val="0083468B"/>
    <w:rsid w:val="00834AD2"/>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37F18"/>
    <w:rsid w:val="008400D0"/>
    <w:rsid w:val="00840386"/>
    <w:rsid w:val="00840B32"/>
    <w:rsid w:val="00840DEE"/>
    <w:rsid w:val="00840F84"/>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6F8"/>
    <w:rsid w:val="008448CC"/>
    <w:rsid w:val="008458F7"/>
    <w:rsid w:val="00845929"/>
    <w:rsid w:val="00846031"/>
    <w:rsid w:val="00846262"/>
    <w:rsid w:val="008463AD"/>
    <w:rsid w:val="00846487"/>
    <w:rsid w:val="008464B0"/>
    <w:rsid w:val="008472B0"/>
    <w:rsid w:val="00847492"/>
    <w:rsid w:val="00847771"/>
    <w:rsid w:val="008479C9"/>
    <w:rsid w:val="00847CF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B88"/>
    <w:rsid w:val="00854D3B"/>
    <w:rsid w:val="008553A6"/>
    <w:rsid w:val="00855784"/>
    <w:rsid w:val="00855D05"/>
    <w:rsid w:val="008564AB"/>
    <w:rsid w:val="00856E5F"/>
    <w:rsid w:val="0085706A"/>
    <w:rsid w:val="00857171"/>
    <w:rsid w:val="0085736A"/>
    <w:rsid w:val="0085751B"/>
    <w:rsid w:val="00857B52"/>
    <w:rsid w:val="0086048B"/>
    <w:rsid w:val="00860512"/>
    <w:rsid w:val="0086081C"/>
    <w:rsid w:val="008608D7"/>
    <w:rsid w:val="00860A90"/>
    <w:rsid w:val="00860AD5"/>
    <w:rsid w:val="008613CC"/>
    <w:rsid w:val="00861621"/>
    <w:rsid w:val="0086168A"/>
    <w:rsid w:val="00861796"/>
    <w:rsid w:val="00861872"/>
    <w:rsid w:val="00861CA2"/>
    <w:rsid w:val="00861D60"/>
    <w:rsid w:val="00861EC1"/>
    <w:rsid w:val="00861FD1"/>
    <w:rsid w:val="0086221F"/>
    <w:rsid w:val="0086225D"/>
    <w:rsid w:val="00862B34"/>
    <w:rsid w:val="00862B4D"/>
    <w:rsid w:val="00862BD0"/>
    <w:rsid w:val="00862C7A"/>
    <w:rsid w:val="00862D43"/>
    <w:rsid w:val="0086416E"/>
    <w:rsid w:val="00864AFA"/>
    <w:rsid w:val="00864E84"/>
    <w:rsid w:val="00865425"/>
    <w:rsid w:val="00865851"/>
    <w:rsid w:val="00866F09"/>
    <w:rsid w:val="0086760C"/>
    <w:rsid w:val="0086787A"/>
    <w:rsid w:val="00867DC9"/>
    <w:rsid w:val="00870761"/>
    <w:rsid w:val="00871153"/>
    <w:rsid w:val="008711B7"/>
    <w:rsid w:val="0087194D"/>
    <w:rsid w:val="00871DFE"/>
    <w:rsid w:val="00871E3B"/>
    <w:rsid w:val="00872223"/>
    <w:rsid w:val="008727FA"/>
    <w:rsid w:val="00872812"/>
    <w:rsid w:val="00872F2F"/>
    <w:rsid w:val="008732D9"/>
    <w:rsid w:val="00873416"/>
    <w:rsid w:val="00873A98"/>
    <w:rsid w:val="00873B80"/>
    <w:rsid w:val="0087462F"/>
    <w:rsid w:val="008746C2"/>
    <w:rsid w:val="0087489E"/>
    <w:rsid w:val="00874A07"/>
    <w:rsid w:val="00875A45"/>
    <w:rsid w:val="0087625B"/>
    <w:rsid w:val="00876D84"/>
    <w:rsid w:val="00876F1D"/>
    <w:rsid w:val="008773E3"/>
    <w:rsid w:val="00877533"/>
    <w:rsid w:val="0087757C"/>
    <w:rsid w:val="00877CA8"/>
    <w:rsid w:val="00880265"/>
    <w:rsid w:val="0088029D"/>
    <w:rsid w:val="008808EE"/>
    <w:rsid w:val="00880BCD"/>
    <w:rsid w:val="008811D6"/>
    <w:rsid w:val="0088139B"/>
    <w:rsid w:val="008816E4"/>
    <w:rsid w:val="0088234C"/>
    <w:rsid w:val="00882E66"/>
    <w:rsid w:val="00883988"/>
    <w:rsid w:val="00883C72"/>
    <w:rsid w:val="00884505"/>
    <w:rsid w:val="0088472B"/>
    <w:rsid w:val="00884DF6"/>
    <w:rsid w:val="00885164"/>
    <w:rsid w:val="0088567F"/>
    <w:rsid w:val="00885A35"/>
    <w:rsid w:val="00885A8F"/>
    <w:rsid w:val="00885ACA"/>
    <w:rsid w:val="00885C82"/>
    <w:rsid w:val="00886381"/>
    <w:rsid w:val="00886591"/>
    <w:rsid w:val="00886723"/>
    <w:rsid w:val="00886984"/>
    <w:rsid w:val="00886EBF"/>
    <w:rsid w:val="0088735E"/>
    <w:rsid w:val="008873F2"/>
    <w:rsid w:val="00887804"/>
    <w:rsid w:val="00887860"/>
    <w:rsid w:val="00887B1C"/>
    <w:rsid w:val="00887E30"/>
    <w:rsid w:val="00890205"/>
    <w:rsid w:val="00890941"/>
    <w:rsid w:val="00890A1F"/>
    <w:rsid w:val="00890B57"/>
    <w:rsid w:val="00890EB9"/>
    <w:rsid w:val="00890FCC"/>
    <w:rsid w:val="008915CA"/>
    <w:rsid w:val="00891994"/>
    <w:rsid w:val="0089274B"/>
    <w:rsid w:val="00892900"/>
    <w:rsid w:val="00893B94"/>
    <w:rsid w:val="00893FCF"/>
    <w:rsid w:val="00894217"/>
    <w:rsid w:val="008942FE"/>
    <w:rsid w:val="008945F3"/>
    <w:rsid w:val="00894763"/>
    <w:rsid w:val="00894936"/>
    <w:rsid w:val="00894A86"/>
    <w:rsid w:val="00895A00"/>
    <w:rsid w:val="00895A68"/>
    <w:rsid w:val="00895B9A"/>
    <w:rsid w:val="00895E35"/>
    <w:rsid w:val="008964F6"/>
    <w:rsid w:val="00896618"/>
    <w:rsid w:val="00896D72"/>
    <w:rsid w:val="00897B51"/>
    <w:rsid w:val="008A006F"/>
    <w:rsid w:val="008A01A4"/>
    <w:rsid w:val="008A0232"/>
    <w:rsid w:val="008A050C"/>
    <w:rsid w:val="008A0A8F"/>
    <w:rsid w:val="008A0EAD"/>
    <w:rsid w:val="008A167B"/>
    <w:rsid w:val="008A1E2D"/>
    <w:rsid w:val="008A257A"/>
    <w:rsid w:val="008A27AE"/>
    <w:rsid w:val="008A2B01"/>
    <w:rsid w:val="008A2C81"/>
    <w:rsid w:val="008A3228"/>
    <w:rsid w:val="008A3CC0"/>
    <w:rsid w:val="008A3F1C"/>
    <w:rsid w:val="008A4BC8"/>
    <w:rsid w:val="008A4CA6"/>
    <w:rsid w:val="008A5BA0"/>
    <w:rsid w:val="008A5E57"/>
    <w:rsid w:val="008A618D"/>
    <w:rsid w:val="008A621B"/>
    <w:rsid w:val="008A65E2"/>
    <w:rsid w:val="008A69F1"/>
    <w:rsid w:val="008A727E"/>
    <w:rsid w:val="008A780A"/>
    <w:rsid w:val="008A78D3"/>
    <w:rsid w:val="008A78DD"/>
    <w:rsid w:val="008A7A45"/>
    <w:rsid w:val="008B041F"/>
    <w:rsid w:val="008B0BC0"/>
    <w:rsid w:val="008B0F4D"/>
    <w:rsid w:val="008B1199"/>
    <w:rsid w:val="008B1606"/>
    <w:rsid w:val="008B1AD0"/>
    <w:rsid w:val="008B1F4E"/>
    <w:rsid w:val="008B22C9"/>
    <w:rsid w:val="008B29B3"/>
    <w:rsid w:val="008B2F7E"/>
    <w:rsid w:val="008B3018"/>
    <w:rsid w:val="008B381E"/>
    <w:rsid w:val="008B382D"/>
    <w:rsid w:val="008B399B"/>
    <w:rsid w:val="008B41DD"/>
    <w:rsid w:val="008B52F2"/>
    <w:rsid w:val="008B55B2"/>
    <w:rsid w:val="008B62C4"/>
    <w:rsid w:val="008B6F0F"/>
    <w:rsid w:val="008B7CE0"/>
    <w:rsid w:val="008B7DC3"/>
    <w:rsid w:val="008B7EB4"/>
    <w:rsid w:val="008B7EF1"/>
    <w:rsid w:val="008C0413"/>
    <w:rsid w:val="008C057F"/>
    <w:rsid w:val="008C072B"/>
    <w:rsid w:val="008C09AD"/>
    <w:rsid w:val="008C1119"/>
    <w:rsid w:val="008C1244"/>
    <w:rsid w:val="008C163F"/>
    <w:rsid w:val="008C179B"/>
    <w:rsid w:val="008C2A5D"/>
    <w:rsid w:val="008C2FFA"/>
    <w:rsid w:val="008C331B"/>
    <w:rsid w:val="008C3442"/>
    <w:rsid w:val="008C34A6"/>
    <w:rsid w:val="008C4083"/>
    <w:rsid w:val="008C5189"/>
    <w:rsid w:val="008C5551"/>
    <w:rsid w:val="008C5BAE"/>
    <w:rsid w:val="008C60E9"/>
    <w:rsid w:val="008C6E70"/>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4FFA"/>
    <w:rsid w:val="008D5768"/>
    <w:rsid w:val="008D59F6"/>
    <w:rsid w:val="008D5BA3"/>
    <w:rsid w:val="008D5C79"/>
    <w:rsid w:val="008D5D59"/>
    <w:rsid w:val="008D6121"/>
    <w:rsid w:val="008D6179"/>
    <w:rsid w:val="008D6274"/>
    <w:rsid w:val="008D6288"/>
    <w:rsid w:val="008D6D8B"/>
    <w:rsid w:val="008D6F75"/>
    <w:rsid w:val="008D6FDC"/>
    <w:rsid w:val="008D77BB"/>
    <w:rsid w:val="008D7991"/>
    <w:rsid w:val="008D7C17"/>
    <w:rsid w:val="008E08F7"/>
    <w:rsid w:val="008E0DF3"/>
    <w:rsid w:val="008E0E6D"/>
    <w:rsid w:val="008E15AB"/>
    <w:rsid w:val="008E177D"/>
    <w:rsid w:val="008E1BCA"/>
    <w:rsid w:val="008E21C2"/>
    <w:rsid w:val="008E2791"/>
    <w:rsid w:val="008E2AF8"/>
    <w:rsid w:val="008E2C90"/>
    <w:rsid w:val="008E2CA3"/>
    <w:rsid w:val="008E2D04"/>
    <w:rsid w:val="008E31C2"/>
    <w:rsid w:val="008E4196"/>
    <w:rsid w:val="008E45FE"/>
    <w:rsid w:val="008E47A7"/>
    <w:rsid w:val="008E4C17"/>
    <w:rsid w:val="008E4D92"/>
    <w:rsid w:val="008E4FB7"/>
    <w:rsid w:val="008E4FB9"/>
    <w:rsid w:val="008E5342"/>
    <w:rsid w:val="008E65BE"/>
    <w:rsid w:val="008E6966"/>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1B"/>
    <w:rsid w:val="008F306D"/>
    <w:rsid w:val="008F3200"/>
    <w:rsid w:val="008F3467"/>
    <w:rsid w:val="008F3971"/>
    <w:rsid w:val="008F3D24"/>
    <w:rsid w:val="008F3E00"/>
    <w:rsid w:val="008F4B94"/>
    <w:rsid w:val="008F4CBF"/>
    <w:rsid w:val="008F589E"/>
    <w:rsid w:val="008F5C4C"/>
    <w:rsid w:val="008F6359"/>
    <w:rsid w:val="008F6EED"/>
    <w:rsid w:val="008F7218"/>
    <w:rsid w:val="008F7610"/>
    <w:rsid w:val="008F7709"/>
    <w:rsid w:val="008F7B72"/>
    <w:rsid w:val="008F7D0A"/>
    <w:rsid w:val="008F7D57"/>
    <w:rsid w:val="008F7D8F"/>
    <w:rsid w:val="0090006D"/>
    <w:rsid w:val="009006ED"/>
    <w:rsid w:val="00900944"/>
    <w:rsid w:val="00900CB8"/>
    <w:rsid w:val="00900F9B"/>
    <w:rsid w:val="00901025"/>
    <w:rsid w:val="00901327"/>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52F"/>
    <w:rsid w:val="00911671"/>
    <w:rsid w:val="00911A2A"/>
    <w:rsid w:val="00911BD1"/>
    <w:rsid w:val="00912EC8"/>
    <w:rsid w:val="00912FD0"/>
    <w:rsid w:val="009131D2"/>
    <w:rsid w:val="009134BB"/>
    <w:rsid w:val="00913D3F"/>
    <w:rsid w:val="009140D0"/>
    <w:rsid w:val="009142A1"/>
    <w:rsid w:val="0091430B"/>
    <w:rsid w:val="00915549"/>
    <w:rsid w:val="00915AE3"/>
    <w:rsid w:val="00915D7D"/>
    <w:rsid w:val="0091640D"/>
    <w:rsid w:val="00916869"/>
    <w:rsid w:val="00916DFB"/>
    <w:rsid w:val="0091709E"/>
    <w:rsid w:val="009170BE"/>
    <w:rsid w:val="00917279"/>
    <w:rsid w:val="00917AFE"/>
    <w:rsid w:val="00917C49"/>
    <w:rsid w:val="00920352"/>
    <w:rsid w:val="009207FD"/>
    <w:rsid w:val="009208F8"/>
    <w:rsid w:val="00920A11"/>
    <w:rsid w:val="00921092"/>
    <w:rsid w:val="00921530"/>
    <w:rsid w:val="009225B6"/>
    <w:rsid w:val="00922688"/>
    <w:rsid w:val="00922722"/>
    <w:rsid w:val="009227AB"/>
    <w:rsid w:val="00922923"/>
    <w:rsid w:val="009233E2"/>
    <w:rsid w:val="009241CD"/>
    <w:rsid w:val="00924A3F"/>
    <w:rsid w:val="00924C3B"/>
    <w:rsid w:val="00924C67"/>
    <w:rsid w:val="0092551E"/>
    <w:rsid w:val="00925B2E"/>
    <w:rsid w:val="00925F7A"/>
    <w:rsid w:val="00925F9A"/>
    <w:rsid w:val="00926288"/>
    <w:rsid w:val="00926453"/>
    <w:rsid w:val="0092695A"/>
    <w:rsid w:val="00926DBA"/>
    <w:rsid w:val="00927251"/>
    <w:rsid w:val="00927270"/>
    <w:rsid w:val="0092738E"/>
    <w:rsid w:val="00927563"/>
    <w:rsid w:val="00927753"/>
    <w:rsid w:val="0092780E"/>
    <w:rsid w:val="00927CC7"/>
    <w:rsid w:val="00927FB3"/>
    <w:rsid w:val="0093035F"/>
    <w:rsid w:val="009305A0"/>
    <w:rsid w:val="0093063E"/>
    <w:rsid w:val="00930751"/>
    <w:rsid w:val="00930828"/>
    <w:rsid w:val="009309AD"/>
    <w:rsid w:val="00930C93"/>
    <w:rsid w:val="00930D7E"/>
    <w:rsid w:val="009313CD"/>
    <w:rsid w:val="009314F7"/>
    <w:rsid w:val="009318C4"/>
    <w:rsid w:val="00931CAD"/>
    <w:rsid w:val="00931EC0"/>
    <w:rsid w:val="00932119"/>
    <w:rsid w:val="00932314"/>
    <w:rsid w:val="00932AAA"/>
    <w:rsid w:val="00932F7B"/>
    <w:rsid w:val="0093302B"/>
    <w:rsid w:val="00933368"/>
    <w:rsid w:val="00933386"/>
    <w:rsid w:val="0093441B"/>
    <w:rsid w:val="00934B25"/>
    <w:rsid w:val="00934F9C"/>
    <w:rsid w:val="009352C0"/>
    <w:rsid w:val="00935335"/>
    <w:rsid w:val="00935450"/>
    <w:rsid w:val="0093605E"/>
    <w:rsid w:val="00936088"/>
    <w:rsid w:val="00936700"/>
    <w:rsid w:val="009367DB"/>
    <w:rsid w:val="0093692E"/>
    <w:rsid w:val="00937313"/>
    <w:rsid w:val="0093767B"/>
    <w:rsid w:val="00937794"/>
    <w:rsid w:val="00937997"/>
    <w:rsid w:val="00937E78"/>
    <w:rsid w:val="00940C5A"/>
    <w:rsid w:val="0094101C"/>
    <w:rsid w:val="00941988"/>
    <w:rsid w:val="00941BD6"/>
    <w:rsid w:val="00942062"/>
    <w:rsid w:val="0094221C"/>
    <w:rsid w:val="00942340"/>
    <w:rsid w:val="00942998"/>
    <w:rsid w:val="00942A0C"/>
    <w:rsid w:val="00942BB1"/>
    <w:rsid w:val="00942FA9"/>
    <w:rsid w:val="00943102"/>
    <w:rsid w:val="0094342C"/>
    <w:rsid w:val="009438E6"/>
    <w:rsid w:val="009449B8"/>
    <w:rsid w:val="00944B8D"/>
    <w:rsid w:val="00944E60"/>
    <w:rsid w:val="009454A1"/>
    <w:rsid w:val="00945A15"/>
    <w:rsid w:val="00945B30"/>
    <w:rsid w:val="00945C56"/>
    <w:rsid w:val="0094644B"/>
    <w:rsid w:val="0094697D"/>
    <w:rsid w:val="00947318"/>
    <w:rsid w:val="009473BE"/>
    <w:rsid w:val="00950854"/>
    <w:rsid w:val="00950F0C"/>
    <w:rsid w:val="0095102F"/>
    <w:rsid w:val="00951120"/>
    <w:rsid w:val="00951423"/>
    <w:rsid w:val="009514BA"/>
    <w:rsid w:val="009516DE"/>
    <w:rsid w:val="009537BB"/>
    <w:rsid w:val="00953D9E"/>
    <w:rsid w:val="00954284"/>
    <w:rsid w:val="0095462C"/>
    <w:rsid w:val="00954785"/>
    <w:rsid w:val="00954CE8"/>
    <w:rsid w:val="00954DF6"/>
    <w:rsid w:val="009550EE"/>
    <w:rsid w:val="009551E7"/>
    <w:rsid w:val="009553C7"/>
    <w:rsid w:val="009557A6"/>
    <w:rsid w:val="00955C2B"/>
    <w:rsid w:val="00955D9F"/>
    <w:rsid w:val="0095616C"/>
    <w:rsid w:val="009569B0"/>
    <w:rsid w:val="00956BA0"/>
    <w:rsid w:val="00956CDB"/>
    <w:rsid w:val="0095740F"/>
    <w:rsid w:val="00957658"/>
    <w:rsid w:val="009576E9"/>
    <w:rsid w:val="0095779E"/>
    <w:rsid w:val="00960098"/>
    <w:rsid w:val="00960ECD"/>
    <w:rsid w:val="009611B5"/>
    <w:rsid w:val="00961575"/>
    <w:rsid w:val="00961860"/>
    <w:rsid w:val="00961A52"/>
    <w:rsid w:val="009625A6"/>
    <w:rsid w:val="0096336C"/>
    <w:rsid w:val="00963A6D"/>
    <w:rsid w:val="00963E7C"/>
    <w:rsid w:val="00964423"/>
    <w:rsid w:val="00964DBA"/>
    <w:rsid w:val="009652D6"/>
    <w:rsid w:val="009657AB"/>
    <w:rsid w:val="00965A7A"/>
    <w:rsid w:val="00965ADA"/>
    <w:rsid w:val="00965BF9"/>
    <w:rsid w:val="00965C6A"/>
    <w:rsid w:val="009661B0"/>
    <w:rsid w:val="009662DB"/>
    <w:rsid w:val="00966D59"/>
    <w:rsid w:val="00966EB2"/>
    <w:rsid w:val="0096745B"/>
    <w:rsid w:val="009675E9"/>
    <w:rsid w:val="00967ADC"/>
    <w:rsid w:val="00967AF7"/>
    <w:rsid w:val="00970303"/>
    <w:rsid w:val="00970507"/>
    <w:rsid w:val="0097081F"/>
    <w:rsid w:val="00970AED"/>
    <w:rsid w:val="00971B09"/>
    <w:rsid w:val="00972754"/>
    <w:rsid w:val="009728A8"/>
    <w:rsid w:val="00972BAE"/>
    <w:rsid w:val="009734E9"/>
    <w:rsid w:val="009734FD"/>
    <w:rsid w:val="0097398F"/>
    <w:rsid w:val="00973BCF"/>
    <w:rsid w:val="00974542"/>
    <w:rsid w:val="00974900"/>
    <w:rsid w:val="00974CD3"/>
    <w:rsid w:val="00975316"/>
    <w:rsid w:val="00975596"/>
    <w:rsid w:val="009758A5"/>
    <w:rsid w:val="0097616A"/>
    <w:rsid w:val="0097623F"/>
    <w:rsid w:val="00976366"/>
    <w:rsid w:val="009765AD"/>
    <w:rsid w:val="00977018"/>
    <w:rsid w:val="00977345"/>
    <w:rsid w:val="009778B6"/>
    <w:rsid w:val="00980264"/>
    <w:rsid w:val="00980A0A"/>
    <w:rsid w:val="00980EEB"/>
    <w:rsid w:val="009815E0"/>
    <w:rsid w:val="00981738"/>
    <w:rsid w:val="00981980"/>
    <w:rsid w:val="00981E9B"/>
    <w:rsid w:val="009822EF"/>
    <w:rsid w:val="009823D3"/>
    <w:rsid w:val="00983071"/>
    <w:rsid w:val="009838C3"/>
    <w:rsid w:val="00983910"/>
    <w:rsid w:val="009839D6"/>
    <w:rsid w:val="00983B4C"/>
    <w:rsid w:val="009849B6"/>
    <w:rsid w:val="0098519F"/>
    <w:rsid w:val="009853B6"/>
    <w:rsid w:val="009854C4"/>
    <w:rsid w:val="00985864"/>
    <w:rsid w:val="009859DD"/>
    <w:rsid w:val="00985AFD"/>
    <w:rsid w:val="00986057"/>
    <w:rsid w:val="0098631D"/>
    <w:rsid w:val="00986B94"/>
    <w:rsid w:val="00987353"/>
    <w:rsid w:val="009873A2"/>
    <w:rsid w:val="00987779"/>
    <w:rsid w:val="009904B4"/>
    <w:rsid w:val="009909E4"/>
    <w:rsid w:val="00990DDF"/>
    <w:rsid w:val="009912E9"/>
    <w:rsid w:val="00991A6E"/>
    <w:rsid w:val="00991FAF"/>
    <w:rsid w:val="009923B8"/>
    <w:rsid w:val="009926E9"/>
    <w:rsid w:val="00992A0C"/>
    <w:rsid w:val="00992C18"/>
    <w:rsid w:val="00992DF8"/>
    <w:rsid w:val="00992E52"/>
    <w:rsid w:val="00992E56"/>
    <w:rsid w:val="009935B1"/>
    <w:rsid w:val="00993A49"/>
    <w:rsid w:val="00994314"/>
    <w:rsid w:val="0099436E"/>
    <w:rsid w:val="0099451D"/>
    <w:rsid w:val="009945B3"/>
    <w:rsid w:val="00994616"/>
    <w:rsid w:val="00994661"/>
    <w:rsid w:val="009949B8"/>
    <w:rsid w:val="00994BAC"/>
    <w:rsid w:val="00994BE5"/>
    <w:rsid w:val="00995070"/>
    <w:rsid w:val="00995453"/>
    <w:rsid w:val="009955E5"/>
    <w:rsid w:val="00995753"/>
    <w:rsid w:val="009958F1"/>
    <w:rsid w:val="00996259"/>
    <w:rsid w:val="0099694B"/>
    <w:rsid w:val="00996A8E"/>
    <w:rsid w:val="00996BB3"/>
    <w:rsid w:val="00996E74"/>
    <w:rsid w:val="00996F54"/>
    <w:rsid w:val="00997BB9"/>
    <w:rsid w:val="00997E22"/>
    <w:rsid w:val="009A0106"/>
    <w:rsid w:val="009A019A"/>
    <w:rsid w:val="009A0615"/>
    <w:rsid w:val="009A07BB"/>
    <w:rsid w:val="009A1620"/>
    <w:rsid w:val="009A16F7"/>
    <w:rsid w:val="009A172C"/>
    <w:rsid w:val="009A178D"/>
    <w:rsid w:val="009A1979"/>
    <w:rsid w:val="009A252F"/>
    <w:rsid w:val="009A2DBD"/>
    <w:rsid w:val="009A36EE"/>
    <w:rsid w:val="009A3F26"/>
    <w:rsid w:val="009A3F30"/>
    <w:rsid w:val="009A4147"/>
    <w:rsid w:val="009A4401"/>
    <w:rsid w:val="009A4676"/>
    <w:rsid w:val="009A47DD"/>
    <w:rsid w:val="009A4FBA"/>
    <w:rsid w:val="009A5E57"/>
    <w:rsid w:val="009A60D7"/>
    <w:rsid w:val="009A62EE"/>
    <w:rsid w:val="009A665C"/>
    <w:rsid w:val="009A6ECC"/>
    <w:rsid w:val="009A76D5"/>
    <w:rsid w:val="009A78F6"/>
    <w:rsid w:val="009B034E"/>
    <w:rsid w:val="009B03DE"/>
    <w:rsid w:val="009B08A5"/>
    <w:rsid w:val="009B09A7"/>
    <w:rsid w:val="009B0A59"/>
    <w:rsid w:val="009B12EC"/>
    <w:rsid w:val="009B1D51"/>
    <w:rsid w:val="009B1FC0"/>
    <w:rsid w:val="009B2AF7"/>
    <w:rsid w:val="009B31EE"/>
    <w:rsid w:val="009B354A"/>
    <w:rsid w:val="009B39CB"/>
    <w:rsid w:val="009B3DB4"/>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47F"/>
    <w:rsid w:val="009C14C5"/>
    <w:rsid w:val="009C1657"/>
    <w:rsid w:val="009C198D"/>
    <w:rsid w:val="009C289E"/>
    <w:rsid w:val="009C338A"/>
    <w:rsid w:val="009C3719"/>
    <w:rsid w:val="009C464D"/>
    <w:rsid w:val="009C4A83"/>
    <w:rsid w:val="009C5587"/>
    <w:rsid w:val="009C5A3F"/>
    <w:rsid w:val="009C5A95"/>
    <w:rsid w:val="009C60E8"/>
    <w:rsid w:val="009C6367"/>
    <w:rsid w:val="009C653B"/>
    <w:rsid w:val="009C6D5B"/>
    <w:rsid w:val="009C713D"/>
    <w:rsid w:val="009C7A70"/>
    <w:rsid w:val="009D02D5"/>
    <w:rsid w:val="009D0DE0"/>
    <w:rsid w:val="009D14BC"/>
    <w:rsid w:val="009D181D"/>
    <w:rsid w:val="009D2083"/>
    <w:rsid w:val="009D2BF5"/>
    <w:rsid w:val="009D30A1"/>
    <w:rsid w:val="009D3818"/>
    <w:rsid w:val="009D3921"/>
    <w:rsid w:val="009D3CA0"/>
    <w:rsid w:val="009D45B1"/>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A3F"/>
    <w:rsid w:val="009E2BB5"/>
    <w:rsid w:val="009E3084"/>
    <w:rsid w:val="009E3488"/>
    <w:rsid w:val="009E3632"/>
    <w:rsid w:val="009E36F5"/>
    <w:rsid w:val="009E382D"/>
    <w:rsid w:val="009E4046"/>
    <w:rsid w:val="009E449B"/>
    <w:rsid w:val="009E4AD4"/>
    <w:rsid w:val="009E4CB5"/>
    <w:rsid w:val="009E5657"/>
    <w:rsid w:val="009E5B01"/>
    <w:rsid w:val="009E5F31"/>
    <w:rsid w:val="009E651C"/>
    <w:rsid w:val="009E6599"/>
    <w:rsid w:val="009E7246"/>
    <w:rsid w:val="009E72D3"/>
    <w:rsid w:val="009E7DBD"/>
    <w:rsid w:val="009F02A9"/>
    <w:rsid w:val="009F0D71"/>
    <w:rsid w:val="009F110E"/>
    <w:rsid w:val="009F152E"/>
    <w:rsid w:val="009F1B68"/>
    <w:rsid w:val="009F1BC9"/>
    <w:rsid w:val="009F1C31"/>
    <w:rsid w:val="009F1C56"/>
    <w:rsid w:val="009F2121"/>
    <w:rsid w:val="009F22CE"/>
    <w:rsid w:val="009F25CA"/>
    <w:rsid w:val="009F2E8F"/>
    <w:rsid w:val="009F3590"/>
    <w:rsid w:val="009F3C13"/>
    <w:rsid w:val="009F3CEF"/>
    <w:rsid w:val="009F3D03"/>
    <w:rsid w:val="009F3D1B"/>
    <w:rsid w:val="009F3DF7"/>
    <w:rsid w:val="009F402D"/>
    <w:rsid w:val="009F4060"/>
    <w:rsid w:val="009F4900"/>
    <w:rsid w:val="009F4B92"/>
    <w:rsid w:val="009F4E87"/>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0DF"/>
    <w:rsid w:val="00A03435"/>
    <w:rsid w:val="00A036D8"/>
    <w:rsid w:val="00A04388"/>
    <w:rsid w:val="00A046F7"/>
    <w:rsid w:val="00A056B6"/>
    <w:rsid w:val="00A05A01"/>
    <w:rsid w:val="00A05B18"/>
    <w:rsid w:val="00A05BBE"/>
    <w:rsid w:val="00A05CDA"/>
    <w:rsid w:val="00A060CD"/>
    <w:rsid w:val="00A0633C"/>
    <w:rsid w:val="00A0668A"/>
    <w:rsid w:val="00A06FE2"/>
    <w:rsid w:val="00A070DB"/>
    <w:rsid w:val="00A0726F"/>
    <w:rsid w:val="00A07B01"/>
    <w:rsid w:val="00A07B13"/>
    <w:rsid w:val="00A07FAF"/>
    <w:rsid w:val="00A108B0"/>
    <w:rsid w:val="00A10D73"/>
    <w:rsid w:val="00A10F88"/>
    <w:rsid w:val="00A1185D"/>
    <w:rsid w:val="00A12436"/>
    <w:rsid w:val="00A131D1"/>
    <w:rsid w:val="00A13286"/>
    <w:rsid w:val="00A132F8"/>
    <w:rsid w:val="00A13916"/>
    <w:rsid w:val="00A13BAC"/>
    <w:rsid w:val="00A13F41"/>
    <w:rsid w:val="00A1405E"/>
    <w:rsid w:val="00A15026"/>
    <w:rsid w:val="00A150B0"/>
    <w:rsid w:val="00A1537B"/>
    <w:rsid w:val="00A15611"/>
    <w:rsid w:val="00A157D0"/>
    <w:rsid w:val="00A158F0"/>
    <w:rsid w:val="00A15BB9"/>
    <w:rsid w:val="00A15D8E"/>
    <w:rsid w:val="00A15E51"/>
    <w:rsid w:val="00A15F00"/>
    <w:rsid w:val="00A165B1"/>
    <w:rsid w:val="00A16F53"/>
    <w:rsid w:val="00A177E3"/>
    <w:rsid w:val="00A17C02"/>
    <w:rsid w:val="00A2181E"/>
    <w:rsid w:val="00A21BB8"/>
    <w:rsid w:val="00A21D33"/>
    <w:rsid w:val="00A2225C"/>
    <w:rsid w:val="00A227A6"/>
    <w:rsid w:val="00A22D8F"/>
    <w:rsid w:val="00A2301B"/>
    <w:rsid w:val="00A237CB"/>
    <w:rsid w:val="00A239D1"/>
    <w:rsid w:val="00A239FA"/>
    <w:rsid w:val="00A23EA7"/>
    <w:rsid w:val="00A241DF"/>
    <w:rsid w:val="00A2467F"/>
    <w:rsid w:val="00A24B8A"/>
    <w:rsid w:val="00A25815"/>
    <w:rsid w:val="00A260F9"/>
    <w:rsid w:val="00A27143"/>
    <w:rsid w:val="00A27506"/>
    <w:rsid w:val="00A275EF"/>
    <w:rsid w:val="00A2789E"/>
    <w:rsid w:val="00A27B94"/>
    <w:rsid w:val="00A27C84"/>
    <w:rsid w:val="00A3036D"/>
    <w:rsid w:val="00A30D4A"/>
    <w:rsid w:val="00A30DF4"/>
    <w:rsid w:val="00A311CD"/>
    <w:rsid w:val="00A3128D"/>
    <w:rsid w:val="00A316AF"/>
    <w:rsid w:val="00A31892"/>
    <w:rsid w:val="00A319CB"/>
    <w:rsid w:val="00A31BCD"/>
    <w:rsid w:val="00A3242F"/>
    <w:rsid w:val="00A32693"/>
    <w:rsid w:val="00A32A15"/>
    <w:rsid w:val="00A33155"/>
    <w:rsid w:val="00A338E9"/>
    <w:rsid w:val="00A33D03"/>
    <w:rsid w:val="00A34572"/>
    <w:rsid w:val="00A346F9"/>
    <w:rsid w:val="00A347D4"/>
    <w:rsid w:val="00A34A12"/>
    <w:rsid w:val="00A35254"/>
    <w:rsid w:val="00A35544"/>
    <w:rsid w:val="00A35B4E"/>
    <w:rsid w:val="00A35B51"/>
    <w:rsid w:val="00A35C04"/>
    <w:rsid w:val="00A36B58"/>
    <w:rsid w:val="00A3736F"/>
    <w:rsid w:val="00A3749B"/>
    <w:rsid w:val="00A37619"/>
    <w:rsid w:val="00A37680"/>
    <w:rsid w:val="00A3788E"/>
    <w:rsid w:val="00A37A8B"/>
    <w:rsid w:val="00A400A2"/>
    <w:rsid w:val="00A400F7"/>
    <w:rsid w:val="00A4100C"/>
    <w:rsid w:val="00A416C2"/>
    <w:rsid w:val="00A41A08"/>
    <w:rsid w:val="00A41A92"/>
    <w:rsid w:val="00A41F00"/>
    <w:rsid w:val="00A41FD3"/>
    <w:rsid w:val="00A420C7"/>
    <w:rsid w:val="00A423CF"/>
    <w:rsid w:val="00A4320B"/>
    <w:rsid w:val="00A4354B"/>
    <w:rsid w:val="00A43846"/>
    <w:rsid w:val="00A438A3"/>
    <w:rsid w:val="00A44367"/>
    <w:rsid w:val="00A44C2F"/>
    <w:rsid w:val="00A44F48"/>
    <w:rsid w:val="00A44F9F"/>
    <w:rsid w:val="00A4546A"/>
    <w:rsid w:val="00A45700"/>
    <w:rsid w:val="00A45F4E"/>
    <w:rsid w:val="00A46244"/>
    <w:rsid w:val="00A46270"/>
    <w:rsid w:val="00A46380"/>
    <w:rsid w:val="00A4678A"/>
    <w:rsid w:val="00A46888"/>
    <w:rsid w:val="00A468C6"/>
    <w:rsid w:val="00A46C21"/>
    <w:rsid w:val="00A46FC2"/>
    <w:rsid w:val="00A47329"/>
    <w:rsid w:val="00A47604"/>
    <w:rsid w:val="00A47864"/>
    <w:rsid w:val="00A47D07"/>
    <w:rsid w:val="00A50124"/>
    <w:rsid w:val="00A501B1"/>
    <w:rsid w:val="00A5041D"/>
    <w:rsid w:val="00A50D50"/>
    <w:rsid w:val="00A513A7"/>
    <w:rsid w:val="00A51408"/>
    <w:rsid w:val="00A5170F"/>
    <w:rsid w:val="00A52155"/>
    <w:rsid w:val="00A52250"/>
    <w:rsid w:val="00A523E5"/>
    <w:rsid w:val="00A5255F"/>
    <w:rsid w:val="00A52AB0"/>
    <w:rsid w:val="00A5364F"/>
    <w:rsid w:val="00A536A2"/>
    <w:rsid w:val="00A542A3"/>
    <w:rsid w:val="00A546BB"/>
    <w:rsid w:val="00A54817"/>
    <w:rsid w:val="00A548A6"/>
    <w:rsid w:val="00A54A63"/>
    <w:rsid w:val="00A550FF"/>
    <w:rsid w:val="00A552D2"/>
    <w:rsid w:val="00A55463"/>
    <w:rsid w:val="00A55E2C"/>
    <w:rsid w:val="00A560C6"/>
    <w:rsid w:val="00A566E3"/>
    <w:rsid w:val="00A56749"/>
    <w:rsid w:val="00A56E39"/>
    <w:rsid w:val="00A5716E"/>
    <w:rsid w:val="00A57237"/>
    <w:rsid w:val="00A57371"/>
    <w:rsid w:val="00A574B6"/>
    <w:rsid w:val="00A576B0"/>
    <w:rsid w:val="00A57978"/>
    <w:rsid w:val="00A57CA9"/>
    <w:rsid w:val="00A57CBD"/>
    <w:rsid w:val="00A57DAE"/>
    <w:rsid w:val="00A60455"/>
    <w:rsid w:val="00A616E3"/>
    <w:rsid w:val="00A6243B"/>
    <w:rsid w:val="00A62927"/>
    <w:rsid w:val="00A62B3B"/>
    <w:rsid w:val="00A6344C"/>
    <w:rsid w:val="00A63CD4"/>
    <w:rsid w:val="00A64E33"/>
    <w:rsid w:val="00A64E87"/>
    <w:rsid w:val="00A64F5D"/>
    <w:rsid w:val="00A6590A"/>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6BD"/>
    <w:rsid w:val="00A70DE0"/>
    <w:rsid w:val="00A715D1"/>
    <w:rsid w:val="00A7182B"/>
    <w:rsid w:val="00A71AFD"/>
    <w:rsid w:val="00A71C66"/>
    <w:rsid w:val="00A72DE9"/>
    <w:rsid w:val="00A74046"/>
    <w:rsid w:val="00A744E8"/>
    <w:rsid w:val="00A74AD3"/>
    <w:rsid w:val="00A74C22"/>
    <w:rsid w:val="00A74E00"/>
    <w:rsid w:val="00A74F5D"/>
    <w:rsid w:val="00A756C4"/>
    <w:rsid w:val="00A761E0"/>
    <w:rsid w:val="00A763CB"/>
    <w:rsid w:val="00A7663E"/>
    <w:rsid w:val="00A77346"/>
    <w:rsid w:val="00A775D5"/>
    <w:rsid w:val="00A77C4D"/>
    <w:rsid w:val="00A77C9B"/>
    <w:rsid w:val="00A77EDD"/>
    <w:rsid w:val="00A802A0"/>
    <w:rsid w:val="00A80689"/>
    <w:rsid w:val="00A80821"/>
    <w:rsid w:val="00A80AEC"/>
    <w:rsid w:val="00A80B3D"/>
    <w:rsid w:val="00A80E5A"/>
    <w:rsid w:val="00A8132F"/>
    <w:rsid w:val="00A813DC"/>
    <w:rsid w:val="00A814D0"/>
    <w:rsid w:val="00A81B15"/>
    <w:rsid w:val="00A829DD"/>
    <w:rsid w:val="00A82CD3"/>
    <w:rsid w:val="00A82E47"/>
    <w:rsid w:val="00A83283"/>
    <w:rsid w:val="00A83826"/>
    <w:rsid w:val="00A83838"/>
    <w:rsid w:val="00A838BF"/>
    <w:rsid w:val="00A8405D"/>
    <w:rsid w:val="00A840C3"/>
    <w:rsid w:val="00A8450C"/>
    <w:rsid w:val="00A845FA"/>
    <w:rsid w:val="00A849F5"/>
    <w:rsid w:val="00A84F89"/>
    <w:rsid w:val="00A8551F"/>
    <w:rsid w:val="00A85D25"/>
    <w:rsid w:val="00A85DBC"/>
    <w:rsid w:val="00A8657E"/>
    <w:rsid w:val="00A872C8"/>
    <w:rsid w:val="00A875DF"/>
    <w:rsid w:val="00A87EA9"/>
    <w:rsid w:val="00A90017"/>
    <w:rsid w:val="00A90D72"/>
    <w:rsid w:val="00A90E96"/>
    <w:rsid w:val="00A90EEC"/>
    <w:rsid w:val="00A911E9"/>
    <w:rsid w:val="00A91B48"/>
    <w:rsid w:val="00A91BC6"/>
    <w:rsid w:val="00A91D84"/>
    <w:rsid w:val="00A91F6F"/>
    <w:rsid w:val="00A9202A"/>
    <w:rsid w:val="00A9250F"/>
    <w:rsid w:val="00A925E9"/>
    <w:rsid w:val="00A92763"/>
    <w:rsid w:val="00A93808"/>
    <w:rsid w:val="00A93842"/>
    <w:rsid w:val="00A93C1A"/>
    <w:rsid w:val="00A93DD5"/>
    <w:rsid w:val="00A93FBB"/>
    <w:rsid w:val="00A949EE"/>
    <w:rsid w:val="00A94A05"/>
    <w:rsid w:val="00A94A47"/>
    <w:rsid w:val="00A950EE"/>
    <w:rsid w:val="00A9537C"/>
    <w:rsid w:val="00A959A4"/>
    <w:rsid w:val="00A959DA"/>
    <w:rsid w:val="00A95D24"/>
    <w:rsid w:val="00A95D35"/>
    <w:rsid w:val="00A961CC"/>
    <w:rsid w:val="00A9708C"/>
    <w:rsid w:val="00A976A6"/>
    <w:rsid w:val="00A97A9E"/>
    <w:rsid w:val="00A97B12"/>
    <w:rsid w:val="00A97B31"/>
    <w:rsid w:val="00A97B47"/>
    <w:rsid w:val="00A97B50"/>
    <w:rsid w:val="00AA0233"/>
    <w:rsid w:val="00AA07AC"/>
    <w:rsid w:val="00AA0AB4"/>
    <w:rsid w:val="00AA0FEA"/>
    <w:rsid w:val="00AA127E"/>
    <w:rsid w:val="00AA17C4"/>
    <w:rsid w:val="00AA1EBB"/>
    <w:rsid w:val="00AA2133"/>
    <w:rsid w:val="00AA227A"/>
    <w:rsid w:val="00AA29E9"/>
    <w:rsid w:val="00AA2BD4"/>
    <w:rsid w:val="00AA3B32"/>
    <w:rsid w:val="00AA4415"/>
    <w:rsid w:val="00AA4EE6"/>
    <w:rsid w:val="00AA4F2D"/>
    <w:rsid w:val="00AA575D"/>
    <w:rsid w:val="00AA596D"/>
    <w:rsid w:val="00AA5AB3"/>
    <w:rsid w:val="00AA6285"/>
    <w:rsid w:val="00AA63BB"/>
    <w:rsid w:val="00AA6661"/>
    <w:rsid w:val="00AA6A71"/>
    <w:rsid w:val="00AA6CC0"/>
    <w:rsid w:val="00AA6E01"/>
    <w:rsid w:val="00AA6E51"/>
    <w:rsid w:val="00AA759B"/>
    <w:rsid w:val="00AA794A"/>
    <w:rsid w:val="00AA7A65"/>
    <w:rsid w:val="00AA7BEE"/>
    <w:rsid w:val="00AB0505"/>
    <w:rsid w:val="00AB0F90"/>
    <w:rsid w:val="00AB101A"/>
    <w:rsid w:val="00AB1BB4"/>
    <w:rsid w:val="00AB2424"/>
    <w:rsid w:val="00AB297C"/>
    <w:rsid w:val="00AB2B42"/>
    <w:rsid w:val="00AB3667"/>
    <w:rsid w:val="00AB3F14"/>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2B3"/>
    <w:rsid w:val="00AC05F1"/>
    <w:rsid w:val="00AC0608"/>
    <w:rsid w:val="00AC0A63"/>
    <w:rsid w:val="00AC0B1D"/>
    <w:rsid w:val="00AC1104"/>
    <w:rsid w:val="00AC1823"/>
    <w:rsid w:val="00AC1C2A"/>
    <w:rsid w:val="00AC1D64"/>
    <w:rsid w:val="00AC1DE0"/>
    <w:rsid w:val="00AC28C5"/>
    <w:rsid w:val="00AC2F0D"/>
    <w:rsid w:val="00AC36D2"/>
    <w:rsid w:val="00AC3888"/>
    <w:rsid w:val="00AC396E"/>
    <w:rsid w:val="00AC3BC1"/>
    <w:rsid w:val="00AC3CF0"/>
    <w:rsid w:val="00AC418B"/>
    <w:rsid w:val="00AC5074"/>
    <w:rsid w:val="00AC66AC"/>
    <w:rsid w:val="00AC70B9"/>
    <w:rsid w:val="00AC7103"/>
    <w:rsid w:val="00AC7794"/>
    <w:rsid w:val="00AC7977"/>
    <w:rsid w:val="00AC7D34"/>
    <w:rsid w:val="00AC7FDA"/>
    <w:rsid w:val="00AD00EF"/>
    <w:rsid w:val="00AD0730"/>
    <w:rsid w:val="00AD08E6"/>
    <w:rsid w:val="00AD0A66"/>
    <w:rsid w:val="00AD0BBE"/>
    <w:rsid w:val="00AD0F61"/>
    <w:rsid w:val="00AD19BF"/>
    <w:rsid w:val="00AD1C38"/>
    <w:rsid w:val="00AD1D80"/>
    <w:rsid w:val="00AD1F2E"/>
    <w:rsid w:val="00AD21DE"/>
    <w:rsid w:val="00AD24B2"/>
    <w:rsid w:val="00AD25DD"/>
    <w:rsid w:val="00AD363F"/>
    <w:rsid w:val="00AD36CD"/>
    <w:rsid w:val="00AD3BA5"/>
    <w:rsid w:val="00AD5030"/>
    <w:rsid w:val="00AD50D1"/>
    <w:rsid w:val="00AD5D58"/>
    <w:rsid w:val="00AD669A"/>
    <w:rsid w:val="00AD6E87"/>
    <w:rsid w:val="00AD7469"/>
    <w:rsid w:val="00AD795E"/>
    <w:rsid w:val="00AD7B01"/>
    <w:rsid w:val="00AE05A3"/>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BCC"/>
    <w:rsid w:val="00AE5C3D"/>
    <w:rsid w:val="00AE5CF8"/>
    <w:rsid w:val="00AE5DAD"/>
    <w:rsid w:val="00AE660B"/>
    <w:rsid w:val="00AE6698"/>
    <w:rsid w:val="00AE6C51"/>
    <w:rsid w:val="00AE6CC6"/>
    <w:rsid w:val="00AE6E21"/>
    <w:rsid w:val="00AE6E8E"/>
    <w:rsid w:val="00AE78E1"/>
    <w:rsid w:val="00AE79A4"/>
    <w:rsid w:val="00AE7FE0"/>
    <w:rsid w:val="00AF011B"/>
    <w:rsid w:val="00AF02D2"/>
    <w:rsid w:val="00AF0315"/>
    <w:rsid w:val="00AF0722"/>
    <w:rsid w:val="00AF12A1"/>
    <w:rsid w:val="00AF15BD"/>
    <w:rsid w:val="00AF1DDB"/>
    <w:rsid w:val="00AF2930"/>
    <w:rsid w:val="00AF2EAD"/>
    <w:rsid w:val="00AF316D"/>
    <w:rsid w:val="00AF3AD1"/>
    <w:rsid w:val="00AF3FE6"/>
    <w:rsid w:val="00AF4AC8"/>
    <w:rsid w:val="00AF4AEB"/>
    <w:rsid w:val="00AF4FF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BEF"/>
    <w:rsid w:val="00B02031"/>
    <w:rsid w:val="00B0219E"/>
    <w:rsid w:val="00B02843"/>
    <w:rsid w:val="00B02AAA"/>
    <w:rsid w:val="00B02ACA"/>
    <w:rsid w:val="00B02CA3"/>
    <w:rsid w:val="00B03485"/>
    <w:rsid w:val="00B03554"/>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0FFE"/>
    <w:rsid w:val="00B11A92"/>
    <w:rsid w:val="00B1205A"/>
    <w:rsid w:val="00B12072"/>
    <w:rsid w:val="00B12FFC"/>
    <w:rsid w:val="00B132E5"/>
    <w:rsid w:val="00B13597"/>
    <w:rsid w:val="00B14000"/>
    <w:rsid w:val="00B1405F"/>
    <w:rsid w:val="00B144C0"/>
    <w:rsid w:val="00B1527B"/>
    <w:rsid w:val="00B1561E"/>
    <w:rsid w:val="00B15E03"/>
    <w:rsid w:val="00B163BF"/>
    <w:rsid w:val="00B16768"/>
    <w:rsid w:val="00B16E21"/>
    <w:rsid w:val="00B16E74"/>
    <w:rsid w:val="00B16F26"/>
    <w:rsid w:val="00B1712C"/>
    <w:rsid w:val="00B1741A"/>
    <w:rsid w:val="00B1773B"/>
    <w:rsid w:val="00B177E5"/>
    <w:rsid w:val="00B17998"/>
    <w:rsid w:val="00B17A43"/>
    <w:rsid w:val="00B17DAA"/>
    <w:rsid w:val="00B17E10"/>
    <w:rsid w:val="00B20319"/>
    <w:rsid w:val="00B20E7E"/>
    <w:rsid w:val="00B20EED"/>
    <w:rsid w:val="00B21938"/>
    <w:rsid w:val="00B21B66"/>
    <w:rsid w:val="00B21FA9"/>
    <w:rsid w:val="00B2283D"/>
    <w:rsid w:val="00B22AF9"/>
    <w:rsid w:val="00B23CBD"/>
    <w:rsid w:val="00B24110"/>
    <w:rsid w:val="00B242E9"/>
    <w:rsid w:val="00B24D10"/>
    <w:rsid w:val="00B252AA"/>
    <w:rsid w:val="00B253A6"/>
    <w:rsid w:val="00B256FD"/>
    <w:rsid w:val="00B25FFA"/>
    <w:rsid w:val="00B260D9"/>
    <w:rsid w:val="00B2621E"/>
    <w:rsid w:val="00B26901"/>
    <w:rsid w:val="00B26E68"/>
    <w:rsid w:val="00B2731F"/>
    <w:rsid w:val="00B2763C"/>
    <w:rsid w:val="00B2764F"/>
    <w:rsid w:val="00B27F9F"/>
    <w:rsid w:val="00B300C3"/>
    <w:rsid w:val="00B3047B"/>
    <w:rsid w:val="00B30755"/>
    <w:rsid w:val="00B30E09"/>
    <w:rsid w:val="00B3269E"/>
    <w:rsid w:val="00B32978"/>
    <w:rsid w:val="00B33006"/>
    <w:rsid w:val="00B33106"/>
    <w:rsid w:val="00B3369A"/>
    <w:rsid w:val="00B34C6C"/>
    <w:rsid w:val="00B34E41"/>
    <w:rsid w:val="00B34FC3"/>
    <w:rsid w:val="00B363DD"/>
    <w:rsid w:val="00B36628"/>
    <w:rsid w:val="00B3687E"/>
    <w:rsid w:val="00B36A13"/>
    <w:rsid w:val="00B36AA2"/>
    <w:rsid w:val="00B36E00"/>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4D3D"/>
    <w:rsid w:val="00B44E5C"/>
    <w:rsid w:val="00B4536B"/>
    <w:rsid w:val="00B45E9F"/>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766"/>
    <w:rsid w:val="00B52B4B"/>
    <w:rsid w:val="00B52FA7"/>
    <w:rsid w:val="00B531C5"/>
    <w:rsid w:val="00B54314"/>
    <w:rsid w:val="00B544B0"/>
    <w:rsid w:val="00B54983"/>
    <w:rsid w:val="00B54994"/>
    <w:rsid w:val="00B5499D"/>
    <w:rsid w:val="00B54A0C"/>
    <w:rsid w:val="00B54AEF"/>
    <w:rsid w:val="00B55279"/>
    <w:rsid w:val="00B5650C"/>
    <w:rsid w:val="00B565A5"/>
    <w:rsid w:val="00B56D6A"/>
    <w:rsid w:val="00B57136"/>
    <w:rsid w:val="00B57173"/>
    <w:rsid w:val="00B57888"/>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3EB4"/>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A5A"/>
    <w:rsid w:val="00B70B55"/>
    <w:rsid w:val="00B70B9B"/>
    <w:rsid w:val="00B70DDC"/>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156"/>
    <w:rsid w:val="00B80374"/>
    <w:rsid w:val="00B803E0"/>
    <w:rsid w:val="00B809A2"/>
    <w:rsid w:val="00B80F27"/>
    <w:rsid w:val="00B80F90"/>
    <w:rsid w:val="00B81116"/>
    <w:rsid w:val="00B8139B"/>
    <w:rsid w:val="00B815A7"/>
    <w:rsid w:val="00B8171F"/>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1E3"/>
    <w:rsid w:val="00B91338"/>
    <w:rsid w:val="00B91692"/>
    <w:rsid w:val="00B9170C"/>
    <w:rsid w:val="00B91AEC"/>
    <w:rsid w:val="00B921FE"/>
    <w:rsid w:val="00B92550"/>
    <w:rsid w:val="00B93199"/>
    <w:rsid w:val="00B93508"/>
    <w:rsid w:val="00B93CB1"/>
    <w:rsid w:val="00B93E3F"/>
    <w:rsid w:val="00B9451B"/>
    <w:rsid w:val="00B94E85"/>
    <w:rsid w:val="00B95112"/>
    <w:rsid w:val="00B952D3"/>
    <w:rsid w:val="00B954F3"/>
    <w:rsid w:val="00B95513"/>
    <w:rsid w:val="00B95577"/>
    <w:rsid w:val="00B95A2D"/>
    <w:rsid w:val="00B95E4A"/>
    <w:rsid w:val="00B95EB9"/>
    <w:rsid w:val="00B9662D"/>
    <w:rsid w:val="00B96889"/>
    <w:rsid w:val="00B96897"/>
    <w:rsid w:val="00B96968"/>
    <w:rsid w:val="00B96D62"/>
    <w:rsid w:val="00B97725"/>
    <w:rsid w:val="00BA0142"/>
    <w:rsid w:val="00BA0263"/>
    <w:rsid w:val="00BA0267"/>
    <w:rsid w:val="00BA0737"/>
    <w:rsid w:val="00BA090F"/>
    <w:rsid w:val="00BA0DEC"/>
    <w:rsid w:val="00BA1770"/>
    <w:rsid w:val="00BA18D1"/>
    <w:rsid w:val="00BA1D0E"/>
    <w:rsid w:val="00BA2420"/>
    <w:rsid w:val="00BA2832"/>
    <w:rsid w:val="00BA2E2D"/>
    <w:rsid w:val="00BA34AB"/>
    <w:rsid w:val="00BA3643"/>
    <w:rsid w:val="00BA39EF"/>
    <w:rsid w:val="00BA3A66"/>
    <w:rsid w:val="00BA3C64"/>
    <w:rsid w:val="00BA3F6E"/>
    <w:rsid w:val="00BA41ED"/>
    <w:rsid w:val="00BA4760"/>
    <w:rsid w:val="00BA4CFF"/>
    <w:rsid w:val="00BA54E6"/>
    <w:rsid w:val="00BA5778"/>
    <w:rsid w:val="00BA6097"/>
    <w:rsid w:val="00BA6470"/>
    <w:rsid w:val="00BA6749"/>
    <w:rsid w:val="00BA683A"/>
    <w:rsid w:val="00BA6C82"/>
    <w:rsid w:val="00BA6CEA"/>
    <w:rsid w:val="00BA6D3F"/>
    <w:rsid w:val="00BA7377"/>
    <w:rsid w:val="00BA76FA"/>
    <w:rsid w:val="00BA77D7"/>
    <w:rsid w:val="00BB0485"/>
    <w:rsid w:val="00BB142C"/>
    <w:rsid w:val="00BB14D6"/>
    <w:rsid w:val="00BB14FF"/>
    <w:rsid w:val="00BB1991"/>
    <w:rsid w:val="00BB20D0"/>
    <w:rsid w:val="00BB2398"/>
    <w:rsid w:val="00BB27A4"/>
    <w:rsid w:val="00BB27FD"/>
    <w:rsid w:val="00BB336A"/>
    <w:rsid w:val="00BB3621"/>
    <w:rsid w:val="00BB393E"/>
    <w:rsid w:val="00BB3A7F"/>
    <w:rsid w:val="00BB3B48"/>
    <w:rsid w:val="00BB3DBB"/>
    <w:rsid w:val="00BB42AB"/>
    <w:rsid w:val="00BB4617"/>
    <w:rsid w:val="00BB479C"/>
    <w:rsid w:val="00BB4DE7"/>
    <w:rsid w:val="00BB4F03"/>
    <w:rsid w:val="00BB5041"/>
    <w:rsid w:val="00BB50E8"/>
    <w:rsid w:val="00BB6469"/>
    <w:rsid w:val="00BB690D"/>
    <w:rsid w:val="00BB6A1B"/>
    <w:rsid w:val="00BB6B5F"/>
    <w:rsid w:val="00BB6C4E"/>
    <w:rsid w:val="00BB772A"/>
    <w:rsid w:val="00BC0F03"/>
    <w:rsid w:val="00BC0F87"/>
    <w:rsid w:val="00BC14FA"/>
    <w:rsid w:val="00BC1B8D"/>
    <w:rsid w:val="00BC1D5F"/>
    <w:rsid w:val="00BC1E06"/>
    <w:rsid w:val="00BC21D9"/>
    <w:rsid w:val="00BC28A6"/>
    <w:rsid w:val="00BC2AC3"/>
    <w:rsid w:val="00BC2C1D"/>
    <w:rsid w:val="00BC4091"/>
    <w:rsid w:val="00BC464F"/>
    <w:rsid w:val="00BC49DA"/>
    <w:rsid w:val="00BC4C7B"/>
    <w:rsid w:val="00BC5325"/>
    <w:rsid w:val="00BC534A"/>
    <w:rsid w:val="00BC5831"/>
    <w:rsid w:val="00BC6161"/>
    <w:rsid w:val="00BC64A1"/>
    <w:rsid w:val="00BC6874"/>
    <w:rsid w:val="00BC6A46"/>
    <w:rsid w:val="00BC6CA4"/>
    <w:rsid w:val="00BC7632"/>
    <w:rsid w:val="00BC7658"/>
    <w:rsid w:val="00BC7C82"/>
    <w:rsid w:val="00BD03F9"/>
    <w:rsid w:val="00BD10BB"/>
    <w:rsid w:val="00BD2CC5"/>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CC"/>
    <w:rsid w:val="00BD78A8"/>
    <w:rsid w:val="00BD791E"/>
    <w:rsid w:val="00BD7960"/>
    <w:rsid w:val="00BD7A6B"/>
    <w:rsid w:val="00BD7A89"/>
    <w:rsid w:val="00BD7E07"/>
    <w:rsid w:val="00BE115F"/>
    <w:rsid w:val="00BE1360"/>
    <w:rsid w:val="00BE1B17"/>
    <w:rsid w:val="00BE1BED"/>
    <w:rsid w:val="00BE1D74"/>
    <w:rsid w:val="00BE1DE4"/>
    <w:rsid w:val="00BE1E97"/>
    <w:rsid w:val="00BE1EEA"/>
    <w:rsid w:val="00BE1FC0"/>
    <w:rsid w:val="00BE2152"/>
    <w:rsid w:val="00BE2338"/>
    <w:rsid w:val="00BE2468"/>
    <w:rsid w:val="00BE28C0"/>
    <w:rsid w:val="00BE2C52"/>
    <w:rsid w:val="00BE3451"/>
    <w:rsid w:val="00BE36BA"/>
    <w:rsid w:val="00BE3C8A"/>
    <w:rsid w:val="00BE3E13"/>
    <w:rsid w:val="00BE3E91"/>
    <w:rsid w:val="00BE42B7"/>
    <w:rsid w:val="00BE42B9"/>
    <w:rsid w:val="00BE552F"/>
    <w:rsid w:val="00BE5773"/>
    <w:rsid w:val="00BE5ADC"/>
    <w:rsid w:val="00BE5B94"/>
    <w:rsid w:val="00BE5C45"/>
    <w:rsid w:val="00BE61AD"/>
    <w:rsid w:val="00BE6B33"/>
    <w:rsid w:val="00BE7DB4"/>
    <w:rsid w:val="00BE7F34"/>
    <w:rsid w:val="00BF0158"/>
    <w:rsid w:val="00BF092F"/>
    <w:rsid w:val="00BF0AF9"/>
    <w:rsid w:val="00BF0F3C"/>
    <w:rsid w:val="00BF0FF8"/>
    <w:rsid w:val="00BF1A79"/>
    <w:rsid w:val="00BF1DA9"/>
    <w:rsid w:val="00BF1F30"/>
    <w:rsid w:val="00BF2032"/>
    <w:rsid w:val="00BF27A5"/>
    <w:rsid w:val="00BF2AE7"/>
    <w:rsid w:val="00BF2CD7"/>
    <w:rsid w:val="00BF394A"/>
    <w:rsid w:val="00BF3D0C"/>
    <w:rsid w:val="00BF48BC"/>
    <w:rsid w:val="00BF4B06"/>
    <w:rsid w:val="00BF4E42"/>
    <w:rsid w:val="00BF5337"/>
    <w:rsid w:val="00BF543E"/>
    <w:rsid w:val="00BF5666"/>
    <w:rsid w:val="00BF57B2"/>
    <w:rsid w:val="00BF5A20"/>
    <w:rsid w:val="00BF5D84"/>
    <w:rsid w:val="00BF61CA"/>
    <w:rsid w:val="00BF6467"/>
    <w:rsid w:val="00BF66C0"/>
    <w:rsid w:val="00BF6C3F"/>
    <w:rsid w:val="00BF6E64"/>
    <w:rsid w:val="00BF6F01"/>
    <w:rsid w:val="00BF7DB1"/>
    <w:rsid w:val="00BF7F87"/>
    <w:rsid w:val="00C003B3"/>
    <w:rsid w:val="00C00C7B"/>
    <w:rsid w:val="00C01199"/>
    <w:rsid w:val="00C01545"/>
    <w:rsid w:val="00C0182D"/>
    <w:rsid w:val="00C01A85"/>
    <w:rsid w:val="00C0207A"/>
    <w:rsid w:val="00C022F7"/>
    <w:rsid w:val="00C02377"/>
    <w:rsid w:val="00C02AE2"/>
    <w:rsid w:val="00C02E33"/>
    <w:rsid w:val="00C02F39"/>
    <w:rsid w:val="00C034C9"/>
    <w:rsid w:val="00C035BA"/>
    <w:rsid w:val="00C03B12"/>
    <w:rsid w:val="00C03B87"/>
    <w:rsid w:val="00C03C06"/>
    <w:rsid w:val="00C03F2F"/>
    <w:rsid w:val="00C040CC"/>
    <w:rsid w:val="00C04269"/>
    <w:rsid w:val="00C043CA"/>
    <w:rsid w:val="00C04A85"/>
    <w:rsid w:val="00C0560E"/>
    <w:rsid w:val="00C05FE4"/>
    <w:rsid w:val="00C060BB"/>
    <w:rsid w:val="00C062E8"/>
    <w:rsid w:val="00C06439"/>
    <w:rsid w:val="00C06FC1"/>
    <w:rsid w:val="00C075FC"/>
    <w:rsid w:val="00C07FC9"/>
    <w:rsid w:val="00C1014E"/>
    <w:rsid w:val="00C10262"/>
    <w:rsid w:val="00C10664"/>
    <w:rsid w:val="00C113A9"/>
    <w:rsid w:val="00C1185A"/>
    <w:rsid w:val="00C120B9"/>
    <w:rsid w:val="00C120DC"/>
    <w:rsid w:val="00C1222A"/>
    <w:rsid w:val="00C1259C"/>
    <w:rsid w:val="00C12BA6"/>
    <w:rsid w:val="00C130F8"/>
    <w:rsid w:val="00C13326"/>
    <w:rsid w:val="00C13340"/>
    <w:rsid w:val="00C136E2"/>
    <w:rsid w:val="00C1381B"/>
    <w:rsid w:val="00C13A23"/>
    <w:rsid w:val="00C13AB8"/>
    <w:rsid w:val="00C13B68"/>
    <w:rsid w:val="00C14B9B"/>
    <w:rsid w:val="00C15849"/>
    <w:rsid w:val="00C15A6B"/>
    <w:rsid w:val="00C1603E"/>
    <w:rsid w:val="00C16577"/>
    <w:rsid w:val="00C166C6"/>
    <w:rsid w:val="00C16ABB"/>
    <w:rsid w:val="00C16C0E"/>
    <w:rsid w:val="00C20175"/>
    <w:rsid w:val="00C20872"/>
    <w:rsid w:val="00C20C2B"/>
    <w:rsid w:val="00C210A1"/>
    <w:rsid w:val="00C2113E"/>
    <w:rsid w:val="00C227F4"/>
    <w:rsid w:val="00C22A96"/>
    <w:rsid w:val="00C22FEE"/>
    <w:rsid w:val="00C234F1"/>
    <w:rsid w:val="00C23570"/>
    <w:rsid w:val="00C2366B"/>
    <w:rsid w:val="00C23B12"/>
    <w:rsid w:val="00C23F3B"/>
    <w:rsid w:val="00C2551A"/>
    <w:rsid w:val="00C25D9A"/>
    <w:rsid w:val="00C268CE"/>
    <w:rsid w:val="00C274F2"/>
    <w:rsid w:val="00C27716"/>
    <w:rsid w:val="00C30184"/>
    <w:rsid w:val="00C30411"/>
    <w:rsid w:val="00C30821"/>
    <w:rsid w:val="00C30B98"/>
    <w:rsid w:val="00C30D3F"/>
    <w:rsid w:val="00C31006"/>
    <w:rsid w:val="00C31059"/>
    <w:rsid w:val="00C31471"/>
    <w:rsid w:val="00C321DB"/>
    <w:rsid w:val="00C32236"/>
    <w:rsid w:val="00C3230E"/>
    <w:rsid w:val="00C32486"/>
    <w:rsid w:val="00C3260F"/>
    <w:rsid w:val="00C32655"/>
    <w:rsid w:val="00C32820"/>
    <w:rsid w:val="00C32E6E"/>
    <w:rsid w:val="00C32E83"/>
    <w:rsid w:val="00C330E7"/>
    <w:rsid w:val="00C343B9"/>
    <w:rsid w:val="00C34474"/>
    <w:rsid w:val="00C347AA"/>
    <w:rsid w:val="00C34858"/>
    <w:rsid w:val="00C359F8"/>
    <w:rsid w:val="00C35B30"/>
    <w:rsid w:val="00C36064"/>
    <w:rsid w:val="00C3624F"/>
    <w:rsid w:val="00C3670B"/>
    <w:rsid w:val="00C367EE"/>
    <w:rsid w:val="00C36E6A"/>
    <w:rsid w:val="00C372B0"/>
    <w:rsid w:val="00C37A3D"/>
    <w:rsid w:val="00C37CD2"/>
    <w:rsid w:val="00C4082C"/>
    <w:rsid w:val="00C41018"/>
    <w:rsid w:val="00C411AA"/>
    <w:rsid w:val="00C4126C"/>
    <w:rsid w:val="00C414D9"/>
    <w:rsid w:val="00C4151F"/>
    <w:rsid w:val="00C416E5"/>
    <w:rsid w:val="00C4181C"/>
    <w:rsid w:val="00C420B9"/>
    <w:rsid w:val="00C42993"/>
    <w:rsid w:val="00C42BD9"/>
    <w:rsid w:val="00C42D83"/>
    <w:rsid w:val="00C42F12"/>
    <w:rsid w:val="00C42F81"/>
    <w:rsid w:val="00C4313A"/>
    <w:rsid w:val="00C434AB"/>
    <w:rsid w:val="00C437A3"/>
    <w:rsid w:val="00C43988"/>
    <w:rsid w:val="00C4439A"/>
    <w:rsid w:val="00C450FF"/>
    <w:rsid w:val="00C45260"/>
    <w:rsid w:val="00C458C4"/>
    <w:rsid w:val="00C45AD4"/>
    <w:rsid w:val="00C4694B"/>
    <w:rsid w:val="00C4764F"/>
    <w:rsid w:val="00C47702"/>
    <w:rsid w:val="00C47739"/>
    <w:rsid w:val="00C47D3E"/>
    <w:rsid w:val="00C47FB1"/>
    <w:rsid w:val="00C506DA"/>
    <w:rsid w:val="00C5086F"/>
    <w:rsid w:val="00C5137F"/>
    <w:rsid w:val="00C51425"/>
    <w:rsid w:val="00C51470"/>
    <w:rsid w:val="00C51A50"/>
    <w:rsid w:val="00C51C64"/>
    <w:rsid w:val="00C51F93"/>
    <w:rsid w:val="00C52188"/>
    <w:rsid w:val="00C52924"/>
    <w:rsid w:val="00C52BDA"/>
    <w:rsid w:val="00C53590"/>
    <w:rsid w:val="00C53B0B"/>
    <w:rsid w:val="00C5427B"/>
    <w:rsid w:val="00C54611"/>
    <w:rsid w:val="00C54724"/>
    <w:rsid w:val="00C5490C"/>
    <w:rsid w:val="00C54A49"/>
    <w:rsid w:val="00C5520F"/>
    <w:rsid w:val="00C552BD"/>
    <w:rsid w:val="00C55973"/>
    <w:rsid w:val="00C559F4"/>
    <w:rsid w:val="00C55A94"/>
    <w:rsid w:val="00C574C6"/>
    <w:rsid w:val="00C57691"/>
    <w:rsid w:val="00C606E3"/>
    <w:rsid w:val="00C606E7"/>
    <w:rsid w:val="00C609C3"/>
    <w:rsid w:val="00C60B6A"/>
    <w:rsid w:val="00C60D17"/>
    <w:rsid w:val="00C60D92"/>
    <w:rsid w:val="00C6131F"/>
    <w:rsid w:val="00C6182B"/>
    <w:rsid w:val="00C61CCD"/>
    <w:rsid w:val="00C61D39"/>
    <w:rsid w:val="00C61F4E"/>
    <w:rsid w:val="00C61F7F"/>
    <w:rsid w:val="00C63B3C"/>
    <w:rsid w:val="00C63D56"/>
    <w:rsid w:val="00C653D4"/>
    <w:rsid w:val="00C657F3"/>
    <w:rsid w:val="00C66897"/>
    <w:rsid w:val="00C66A3A"/>
    <w:rsid w:val="00C66A6B"/>
    <w:rsid w:val="00C66B59"/>
    <w:rsid w:val="00C6736F"/>
    <w:rsid w:val="00C6747E"/>
    <w:rsid w:val="00C67AC5"/>
    <w:rsid w:val="00C7010C"/>
    <w:rsid w:val="00C70300"/>
    <w:rsid w:val="00C7052C"/>
    <w:rsid w:val="00C705B1"/>
    <w:rsid w:val="00C70674"/>
    <w:rsid w:val="00C70833"/>
    <w:rsid w:val="00C70AD2"/>
    <w:rsid w:val="00C710B2"/>
    <w:rsid w:val="00C7113C"/>
    <w:rsid w:val="00C7154F"/>
    <w:rsid w:val="00C71BB8"/>
    <w:rsid w:val="00C72033"/>
    <w:rsid w:val="00C72247"/>
    <w:rsid w:val="00C7224D"/>
    <w:rsid w:val="00C7229D"/>
    <w:rsid w:val="00C72304"/>
    <w:rsid w:val="00C7254C"/>
    <w:rsid w:val="00C72890"/>
    <w:rsid w:val="00C72990"/>
    <w:rsid w:val="00C72BF3"/>
    <w:rsid w:val="00C72C46"/>
    <w:rsid w:val="00C732C8"/>
    <w:rsid w:val="00C73444"/>
    <w:rsid w:val="00C7352C"/>
    <w:rsid w:val="00C73AFE"/>
    <w:rsid w:val="00C74157"/>
    <w:rsid w:val="00C74F26"/>
    <w:rsid w:val="00C7502F"/>
    <w:rsid w:val="00C7642C"/>
    <w:rsid w:val="00C76CE3"/>
    <w:rsid w:val="00C7704C"/>
    <w:rsid w:val="00C7739B"/>
    <w:rsid w:val="00C773D8"/>
    <w:rsid w:val="00C77B14"/>
    <w:rsid w:val="00C77B4F"/>
    <w:rsid w:val="00C77D7B"/>
    <w:rsid w:val="00C77FBA"/>
    <w:rsid w:val="00C805AF"/>
    <w:rsid w:val="00C80939"/>
    <w:rsid w:val="00C80E70"/>
    <w:rsid w:val="00C81503"/>
    <w:rsid w:val="00C81936"/>
    <w:rsid w:val="00C81DF2"/>
    <w:rsid w:val="00C81E2C"/>
    <w:rsid w:val="00C81F3B"/>
    <w:rsid w:val="00C824B0"/>
    <w:rsid w:val="00C824EA"/>
    <w:rsid w:val="00C8267F"/>
    <w:rsid w:val="00C82FCB"/>
    <w:rsid w:val="00C83101"/>
    <w:rsid w:val="00C838A0"/>
    <w:rsid w:val="00C83BD0"/>
    <w:rsid w:val="00C83C97"/>
    <w:rsid w:val="00C83CDD"/>
    <w:rsid w:val="00C83D06"/>
    <w:rsid w:val="00C83D5E"/>
    <w:rsid w:val="00C84722"/>
    <w:rsid w:val="00C8492D"/>
    <w:rsid w:val="00C857C4"/>
    <w:rsid w:val="00C860D2"/>
    <w:rsid w:val="00C8645B"/>
    <w:rsid w:val="00C9084E"/>
    <w:rsid w:val="00C90894"/>
    <w:rsid w:val="00C9106D"/>
    <w:rsid w:val="00C91C18"/>
    <w:rsid w:val="00C91D0D"/>
    <w:rsid w:val="00C92E43"/>
    <w:rsid w:val="00C93280"/>
    <w:rsid w:val="00C932D5"/>
    <w:rsid w:val="00C9360C"/>
    <w:rsid w:val="00C93D77"/>
    <w:rsid w:val="00C93E83"/>
    <w:rsid w:val="00C93FCA"/>
    <w:rsid w:val="00C93FE0"/>
    <w:rsid w:val="00C942F0"/>
    <w:rsid w:val="00C9464E"/>
    <w:rsid w:val="00C94755"/>
    <w:rsid w:val="00C95283"/>
    <w:rsid w:val="00C953B0"/>
    <w:rsid w:val="00C95ADD"/>
    <w:rsid w:val="00C95BAF"/>
    <w:rsid w:val="00C962CD"/>
    <w:rsid w:val="00C9631E"/>
    <w:rsid w:val="00C96BA3"/>
    <w:rsid w:val="00C97300"/>
    <w:rsid w:val="00C973E3"/>
    <w:rsid w:val="00C97445"/>
    <w:rsid w:val="00CA0201"/>
    <w:rsid w:val="00CA0980"/>
    <w:rsid w:val="00CA1039"/>
    <w:rsid w:val="00CA12EE"/>
    <w:rsid w:val="00CA1661"/>
    <w:rsid w:val="00CA1E83"/>
    <w:rsid w:val="00CA1EAD"/>
    <w:rsid w:val="00CA20D5"/>
    <w:rsid w:val="00CA2163"/>
    <w:rsid w:val="00CA231F"/>
    <w:rsid w:val="00CA2C2C"/>
    <w:rsid w:val="00CA2DC8"/>
    <w:rsid w:val="00CA32DE"/>
    <w:rsid w:val="00CA334B"/>
    <w:rsid w:val="00CA35A0"/>
    <w:rsid w:val="00CA37A8"/>
    <w:rsid w:val="00CA3ED2"/>
    <w:rsid w:val="00CA4297"/>
    <w:rsid w:val="00CA4935"/>
    <w:rsid w:val="00CA4F52"/>
    <w:rsid w:val="00CA59CA"/>
    <w:rsid w:val="00CA5B58"/>
    <w:rsid w:val="00CA5E0B"/>
    <w:rsid w:val="00CA5E21"/>
    <w:rsid w:val="00CA5FB2"/>
    <w:rsid w:val="00CA64FE"/>
    <w:rsid w:val="00CA67B1"/>
    <w:rsid w:val="00CA6EA7"/>
    <w:rsid w:val="00CA708A"/>
    <w:rsid w:val="00CA7475"/>
    <w:rsid w:val="00CA79F9"/>
    <w:rsid w:val="00CA7AC3"/>
    <w:rsid w:val="00CA7F09"/>
    <w:rsid w:val="00CB044C"/>
    <w:rsid w:val="00CB0504"/>
    <w:rsid w:val="00CB0997"/>
    <w:rsid w:val="00CB0A1B"/>
    <w:rsid w:val="00CB0FD7"/>
    <w:rsid w:val="00CB310C"/>
    <w:rsid w:val="00CB35F3"/>
    <w:rsid w:val="00CB3AA0"/>
    <w:rsid w:val="00CB3DC2"/>
    <w:rsid w:val="00CB4372"/>
    <w:rsid w:val="00CB4B6F"/>
    <w:rsid w:val="00CB52D0"/>
    <w:rsid w:val="00CB55B9"/>
    <w:rsid w:val="00CB5A7C"/>
    <w:rsid w:val="00CB5B94"/>
    <w:rsid w:val="00CB6057"/>
    <w:rsid w:val="00CB7720"/>
    <w:rsid w:val="00CC0368"/>
    <w:rsid w:val="00CC041E"/>
    <w:rsid w:val="00CC05FC"/>
    <w:rsid w:val="00CC0B87"/>
    <w:rsid w:val="00CC0ED8"/>
    <w:rsid w:val="00CC1A13"/>
    <w:rsid w:val="00CC1B91"/>
    <w:rsid w:val="00CC2536"/>
    <w:rsid w:val="00CC27CE"/>
    <w:rsid w:val="00CC3117"/>
    <w:rsid w:val="00CC34A9"/>
    <w:rsid w:val="00CC34AB"/>
    <w:rsid w:val="00CC3864"/>
    <w:rsid w:val="00CC42A7"/>
    <w:rsid w:val="00CC457E"/>
    <w:rsid w:val="00CC4B0D"/>
    <w:rsid w:val="00CC4CFB"/>
    <w:rsid w:val="00CC4DE1"/>
    <w:rsid w:val="00CC526A"/>
    <w:rsid w:val="00CC55B3"/>
    <w:rsid w:val="00CC5648"/>
    <w:rsid w:val="00CC6210"/>
    <w:rsid w:val="00CC6B2F"/>
    <w:rsid w:val="00CC73C1"/>
    <w:rsid w:val="00CC749C"/>
    <w:rsid w:val="00CD010B"/>
    <w:rsid w:val="00CD0269"/>
    <w:rsid w:val="00CD0C6A"/>
    <w:rsid w:val="00CD1586"/>
    <w:rsid w:val="00CD1626"/>
    <w:rsid w:val="00CD1A91"/>
    <w:rsid w:val="00CD1EE6"/>
    <w:rsid w:val="00CD230D"/>
    <w:rsid w:val="00CD26E8"/>
    <w:rsid w:val="00CD2896"/>
    <w:rsid w:val="00CD2E36"/>
    <w:rsid w:val="00CD32F5"/>
    <w:rsid w:val="00CD339B"/>
    <w:rsid w:val="00CD33AC"/>
    <w:rsid w:val="00CD37DC"/>
    <w:rsid w:val="00CD3D8E"/>
    <w:rsid w:val="00CD4388"/>
    <w:rsid w:val="00CD4B34"/>
    <w:rsid w:val="00CD55F2"/>
    <w:rsid w:val="00CD581F"/>
    <w:rsid w:val="00CD6646"/>
    <w:rsid w:val="00CD6A32"/>
    <w:rsid w:val="00CD6B1D"/>
    <w:rsid w:val="00CD75D6"/>
    <w:rsid w:val="00CD7889"/>
    <w:rsid w:val="00CE05DC"/>
    <w:rsid w:val="00CE05F2"/>
    <w:rsid w:val="00CE084A"/>
    <w:rsid w:val="00CE09A3"/>
    <w:rsid w:val="00CE0B65"/>
    <w:rsid w:val="00CE1B21"/>
    <w:rsid w:val="00CE1FC2"/>
    <w:rsid w:val="00CE2031"/>
    <w:rsid w:val="00CE2438"/>
    <w:rsid w:val="00CE24E4"/>
    <w:rsid w:val="00CE2630"/>
    <w:rsid w:val="00CE2A21"/>
    <w:rsid w:val="00CE2BE8"/>
    <w:rsid w:val="00CE37FE"/>
    <w:rsid w:val="00CE3C2C"/>
    <w:rsid w:val="00CE3DCA"/>
    <w:rsid w:val="00CE3F09"/>
    <w:rsid w:val="00CE3FB6"/>
    <w:rsid w:val="00CE41FF"/>
    <w:rsid w:val="00CE4289"/>
    <w:rsid w:val="00CE4358"/>
    <w:rsid w:val="00CE4360"/>
    <w:rsid w:val="00CE449B"/>
    <w:rsid w:val="00CE4940"/>
    <w:rsid w:val="00CE4A67"/>
    <w:rsid w:val="00CE4B66"/>
    <w:rsid w:val="00CE4C83"/>
    <w:rsid w:val="00CE4D54"/>
    <w:rsid w:val="00CE5309"/>
    <w:rsid w:val="00CE5E6A"/>
    <w:rsid w:val="00CE643C"/>
    <w:rsid w:val="00CE6E37"/>
    <w:rsid w:val="00CE797F"/>
    <w:rsid w:val="00CE7B9B"/>
    <w:rsid w:val="00CF04B0"/>
    <w:rsid w:val="00CF0620"/>
    <w:rsid w:val="00CF0935"/>
    <w:rsid w:val="00CF0A28"/>
    <w:rsid w:val="00CF1932"/>
    <w:rsid w:val="00CF1B8B"/>
    <w:rsid w:val="00CF22D5"/>
    <w:rsid w:val="00CF35F4"/>
    <w:rsid w:val="00CF36C5"/>
    <w:rsid w:val="00CF3BC4"/>
    <w:rsid w:val="00CF3F78"/>
    <w:rsid w:val="00CF56D8"/>
    <w:rsid w:val="00CF5CF7"/>
    <w:rsid w:val="00CF675E"/>
    <w:rsid w:val="00CF6766"/>
    <w:rsid w:val="00CF68CC"/>
    <w:rsid w:val="00CF68F9"/>
    <w:rsid w:val="00CF6C50"/>
    <w:rsid w:val="00CF6CE6"/>
    <w:rsid w:val="00CF6FCA"/>
    <w:rsid w:val="00CF746C"/>
    <w:rsid w:val="00CF74E1"/>
    <w:rsid w:val="00CF7CDA"/>
    <w:rsid w:val="00D0004C"/>
    <w:rsid w:val="00D00B45"/>
    <w:rsid w:val="00D00DE5"/>
    <w:rsid w:val="00D00F8A"/>
    <w:rsid w:val="00D0156F"/>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653"/>
    <w:rsid w:val="00D06703"/>
    <w:rsid w:val="00D06952"/>
    <w:rsid w:val="00D06A74"/>
    <w:rsid w:val="00D06D38"/>
    <w:rsid w:val="00D07663"/>
    <w:rsid w:val="00D07AD9"/>
    <w:rsid w:val="00D1015D"/>
    <w:rsid w:val="00D10B52"/>
    <w:rsid w:val="00D10F4A"/>
    <w:rsid w:val="00D10F75"/>
    <w:rsid w:val="00D11463"/>
    <w:rsid w:val="00D1177C"/>
    <w:rsid w:val="00D11CC4"/>
    <w:rsid w:val="00D11E51"/>
    <w:rsid w:val="00D1275B"/>
    <w:rsid w:val="00D13F91"/>
    <w:rsid w:val="00D147C6"/>
    <w:rsid w:val="00D14A7D"/>
    <w:rsid w:val="00D14B02"/>
    <w:rsid w:val="00D15039"/>
    <w:rsid w:val="00D150D5"/>
    <w:rsid w:val="00D156BA"/>
    <w:rsid w:val="00D15715"/>
    <w:rsid w:val="00D15A44"/>
    <w:rsid w:val="00D15C74"/>
    <w:rsid w:val="00D16009"/>
    <w:rsid w:val="00D163F1"/>
    <w:rsid w:val="00D16A37"/>
    <w:rsid w:val="00D1734A"/>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8C2"/>
    <w:rsid w:val="00D26DD0"/>
    <w:rsid w:val="00D275D3"/>
    <w:rsid w:val="00D27607"/>
    <w:rsid w:val="00D27AC3"/>
    <w:rsid w:val="00D304C4"/>
    <w:rsid w:val="00D30DE8"/>
    <w:rsid w:val="00D30E0B"/>
    <w:rsid w:val="00D31142"/>
    <w:rsid w:val="00D312F9"/>
    <w:rsid w:val="00D31C83"/>
    <w:rsid w:val="00D31E03"/>
    <w:rsid w:val="00D32131"/>
    <w:rsid w:val="00D32FC8"/>
    <w:rsid w:val="00D33115"/>
    <w:rsid w:val="00D34526"/>
    <w:rsid w:val="00D3465B"/>
    <w:rsid w:val="00D34DEE"/>
    <w:rsid w:val="00D354AE"/>
    <w:rsid w:val="00D359AE"/>
    <w:rsid w:val="00D35A88"/>
    <w:rsid w:val="00D35B57"/>
    <w:rsid w:val="00D35EF3"/>
    <w:rsid w:val="00D36A7B"/>
    <w:rsid w:val="00D37100"/>
    <w:rsid w:val="00D3735A"/>
    <w:rsid w:val="00D3773C"/>
    <w:rsid w:val="00D37BED"/>
    <w:rsid w:val="00D40017"/>
    <w:rsid w:val="00D4046E"/>
    <w:rsid w:val="00D407F5"/>
    <w:rsid w:val="00D408C5"/>
    <w:rsid w:val="00D40A86"/>
    <w:rsid w:val="00D41014"/>
    <w:rsid w:val="00D41A0D"/>
    <w:rsid w:val="00D41A9E"/>
    <w:rsid w:val="00D41EC0"/>
    <w:rsid w:val="00D42050"/>
    <w:rsid w:val="00D4210A"/>
    <w:rsid w:val="00D42477"/>
    <w:rsid w:val="00D4313E"/>
    <w:rsid w:val="00D43519"/>
    <w:rsid w:val="00D43717"/>
    <w:rsid w:val="00D4388A"/>
    <w:rsid w:val="00D43891"/>
    <w:rsid w:val="00D438FA"/>
    <w:rsid w:val="00D43C41"/>
    <w:rsid w:val="00D43E4D"/>
    <w:rsid w:val="00D447D6"/>
    <w:rsid w:val="00D449ED"/>
    <w:rsid w:val="00D44B8C"/>
    <w:rsid w:val="00D45975"/>
    <w:rsid w:val="00D45FD5"/>
    <w:rsid w:val="00D462A4"/>
    <w:rsid w:val="00D46536"/>
    <w:rsid w:val="00D46AF6"/>
    <w:rsid w:val="00D46ED8"/>
    <w:rsid w:val="00D47158"/>
    <w:rsid w:val="00D473BB"/>
    <w:rsid w:val="00D47945"/>
    <w:rsid w:val="00D47EF2"/>
    <w:rsid w:val="00D50055"/>
    <w:rsid w:val="00D5065F"/>
    <w:rsid w:val="00D50A54"/>
    <w:rsid w:val="00D50A7D"/>
    <w:rsid w:val="00D50ABF"/>
    <w:rsid w:val="00D51208"/>
    <w:rsid w:val="00D51283"/>
    <w:rsid w:val="00D51C9C"/>
    <w:rsid w:val="00D520E4"/>
    <w:rsid w:val="00D5224C"/>
    <w:rsid w:val="00D525C0"/>
    <w:rsid w:val="00D52A8E"/>
    <w:rsid w:val="00D533C1"/>
    <w:rsid w:val="00D536E0"/>
    <w:rsid w:val="00D5406C"/>
    <w:rsid w:val="00D54096"/>
    <w:rsid w:val="00D545EF"/>
    <w:rsid w:val="00D55449"/>
    <w:rsid w:val="00D55E22"/>
    <w:rsid w:val="00D56192"/>
    <w:rsid w:val="00D56306"/>
    <w:rsid w:val="00D563E7"/>
    <w:rsid w:val="00D56A40"/>
    <w:rsid w:val="00D57124"/>
    <w:rsid w:val="00D5769B"/>
    <w:rsid w:val="00D57D51"/>
    <w:rsid w:val="00D57DFA"/>
    <w:rsid w:val="00D57F4D"/>
    <w:rsid w:val="00D6023B"/>
    <w:rsid w:val="00D602CF"/>
    <w:rsid w:val="00D60F93"/>
    <w:rsid w:val="00D61095"/>
    <w:rsid w:val="00D6110C"/>
    <w:rsid w:val="00D6118A"/>
    <w:rsid w:val="00D62087"/>
    <w:rsid w:val="00D62448"/>
    <w:rsid w:val="00D6258D"/>
    <w:rsid w:val="00D62BF3"/>
    <w:rsid w:val="00D62E2E"/>
    <w:rsid w:val="00D630FF"/>
    <w:rsid w:val="00D635C9"/>
    <w:rsid w:val="00D6361C"/>
    <w:rsid w:val="00D640B5"/>
    <w:rsid w:val="00D64276"/>
    <w:rsid w:val="00D6469B"/>
    <w:rsid w:val="00D64952"/>
    <w:rsid w:val="00D64C65"/>
    <w:rsid w:val="00D64F5A"/>
    <w:rsid w:val="00D64FF3"/>
    <w:rsid w:val="00D6527F"/>
    <w:rsid w:val="00D656E6"/>
    <w:rsid w:val="00D658E3"/>
    <w:rsid w:val="00D6591E"/>
    <w:rsid w:val="00D662D5"/>
    <w:rsid w:val="00D66306"/>
    <w:rsid w:val="00D6660D"/>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BDC"/>
    <w:rsid w:val="00D72FD6"/>
    <w:rsid w:val="00D73C60"/>
    <w:rsid w:val="00D73EF0"/>
    <w:rsid w:val="00D73FD9"/>
    <w:rsid w:val="00D74059"/>
    <w:rsid w:val="00D74439"/>
    <w:rsid w:val="00D744C5"/>
    <w:rsid w:val="00D744D5"/>
    <w:rsid w:val="00D744D8"/>
    <w:rsid w:val="00D747FF"/>
    <w:rsid w:val="00D74C02"/>
    <w:rsid w:val="00D75220"/>
    <w:rsid w:val="00D752BE"/>
    <w:rsid w:val="00D75421"/>
    <w:rsid w:val="00D75763"/>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905"/>
    <w:rsid w:val="00D82B35"/>
    <w:rsid w:val="00D830E5"/>
    <w:rsid w:val="00D836CA"/>
    <w:rsid w:val="00D83FB7"/>
    <w:rsid w:val="00D84A11"/>
    <w:rsid w:val="00D84E78"/>
    <w:rsid w:val="00D852D6"/>
    <w:rsid w:val="00D85B39"/>
    <w:rsid w:val="00D85B5E"/>
    <w:rsid w:val="00D85B71"/>
    <w:rsid w:val="00D85C16"/>
    <w:rsid w:val="00D86C90"/>
    <w:rsid w:val="00D86FDF"/>
    <w:rsid w:val="00D86FF5"/>
    <w:rsid w:val="00D87605"/>
    <w:rsid w:val="00D87A26"/>
    <w:rsid w:val="00D87E97"/>
    <w:rsid w:val="00D87FEA"/>
    <w:rsid w:val="00D901B0"/>
    <w:rsid w:val="00D9059B"/>
    <w:rsid w:val="00D907EF"/>
    <w:rsid w:val="00D911FC"/>
    <w:rsid w:val="00D91A19"/>
    <w:rsid w:val="00D91B3E"/>
    <w:rsid w:val="00D91C75"/>
    <w:rsid w:val="00D91DFE"/>
    <w:rsid w:val="00D91F06"/>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9D7"/>
    <w:rsid w:val="00D97A63"/>
    <w:rsid w:val="00D97DA3"/>
    <w:rsid w:val="00DA0120"/>
    <w:rsid w:val="00DA01C2"/>
    <w:rsid w:val="00DA0285"/>
    <w:rsid w:val="00DA0AF1"/>
    <w:rsid w:val="00DA0F1E"/>
    <w:rsid w:val="00DA10B7"/>
    <w:rsid w:val="00DA145B"/>
    <w:rsid w:val="00DA1A47"/>
    <w:rsid w:val="00DA1D01"/>
    <w:rsid w:val="00DA1F19"/>
    <w:rsid w:val="00DA1FA3"/>
    <w:rsid w:val="00DA312C"/>
    <w:rsid w:val="00DA334F"/>
    <w:rsid w:val="00DA354A"/>
    <w:rsid w:val="00DA37E0"/>
    <w:rsid w:val="00DA4E7F"/>
    <w:rsid w:val="00DA51CB"/>
    <w:rsid w:val="00DA666B"/>
    <w:rsid w:val="00DA6718"/>
    <w:rsid w:val="00DA679B"/>
    <w:rsid w:val="00DA68FA"/>
    <w:rsid w:val="00DA691C"/>
    <w:rsid w:val="00DA6A01"/>
    <w:rsid w:val="00DA6B4A"/>
    <w:rsid w:val="00DA7320"/>
    <w:rsid w:val="00DA7562"/>
    <w:rsid w:val="00DA7CA1"/>
    <w:rsid w:val="00DA7D8B"/>
    <w:rsid w:val="00DA7D98"/>
    <w:rsid w:val="00DA7E1D"/>
    <w:rsid w:val="00DB0037"/>
    <w:rsid w:val="00DB0681"/>
    <w:rsid w:val="00DB0882"/>
    <w:rsid w:val="00DB0970"/>
    <w:rsid w:val="00DB0F0F"/>
    <w:rsid w:val="00DB1708"/>
    <w:rsid w:val="00DB1F4D"/>
    <w:rsid w:val="00DB24A2"/>
    <w:rsid w:val="00DB2818"/>
    <w:rsid w:val="00DB2AF4"/>
    <w:rsid w:val="00DB315D"/>
    <w:rsid w:val="00DB3710"/>
    <w:rsid w:val="00DB3DBD"/>
    <w:rsid w:val="00DB44E1"/>
    <w:rsid w:val="00DB46AC"/>
    <w:rsid w:val="00DB46BD"/>
    <w:rsid w:val="00DB533E"/>
    <w:rsid w:val="00DB55C5"/>
    <w:rsid w:val="00DB565E"/>
    <w:rsid w:val="00DB5945"/>
    <w:rsid w:val="00DB5A22"/>
    <w:rsid w:val="00DB5AF3"/>
    <w:rsid w:val="00DB62F5"/>
    <w:rsid w:val="00DB662D"/>
    <w:rsid w:val="00DB687A"/>
    <w:rsid w:val="00DB761F"/>
    <w:rsid w:val="00DC0DBA"/>
    <w:rsid w:val="00DC0EBC"/>
    <w:rsid w:val="00DC1A15"/>
    <w:rsid w:val="00DC1D7B"/>
    <w:rsid w:val="00DC1EC6"/>
    <w:rsid w:val="00DC2DED"/>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844"/>
    <w:rsid w:val="00DD0969"/>
    <w:rsid w:val="00DD0C2C"/>
    <w:rsid w:val="00DD0EA7"/>
    <w:rsid w:val="00DD0F3D"/>
    <w:rsid w:val="00DD1751"/>
    <w:rsid w:val="00DD1A1B"/>
    <w:rsid w:val="00DD1AA4"/>
    <w:rsid w:val="00DD1F83"/>
    <w:rsid w:val="00DD230C"/>
    <w:rsid w:val="00DD2965"/>
    <w:rsid w:val="00DD2A5D"/>
    <w:rsid w:val="00DD2BD0"/>
    <w:rsid w:val="00DD413F"/>
    <w:rsid w:val="00DD4859"/>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2529"/>
    <w:rsid w:val="00DE311C"/>
    <w:rsid w:val="00DE36BB"/>
    <w:rsid w:val="00DE36C2"/>
    <w:rsid w:val="00DE3E16"/>
    <w:rsid w:val="00DE3EEC"/>
    <w:rsid w:val="00DE4B0E"/>
    <w:rsid w:val="00DE4C7A"/>
    <w:rsid w:val="00DE573D"/>
    <w:rsid w:val="00DE5C7C"/>
    <w:rsid w:val="00DE5CC0"/>
    <w:rsid w:val="00DE605C"/>
    <w:rsid w:val="00DE6241"/>
    <w:rsid w:val="00DE63FF"/>
    <w:rsid w:val="00DE6765"/>
    <w:rsid w:val="00DE6E75"/>
    <w:rsid w:val="00DE70EC"/>
    <w:rsid w:val="00DE73C6"/>
    <w:rsid w:val="00DE745F"/>
    <w:rsid w:val="00DE7654"/>
    <w:rsid w:val="00DE7A05"/>
    <w:rsid w:val="00DE7ADE"/>
    <w:rsid w:val="00DE7FD6"/>
    <w:rsid w:val="00DF0B4D"/>
    <w:rsid w:val="00DF0F02"/>
    <w:rsid w:val="00DF11F0"/>
    <w:rsid w:val="00DF14EB"/>
    <w:rsid w:val="00DF1585"/>
    <w:rsid w:val="00DF2B19"/>
    <w:rsid w:val="00DF35AD"/>
    <w:rsid w:val="00DF3612"/>
    <w:rsid w:val="00DF37BD"/>
    <w:rsid w:val="00DF38A2"/>
    <w:rsid w:val="00DF3EA3"/>
    <w:rsid w:val="00DF3EF4"/>
    <w:rsid w:val="00DF448E"/>
    <w:rsid w:val="00DF4565"/>
    <w:rsid w:val="00DF45D2"/>
    <w:rsid w:val="00DF56F5"/>
    <w:rsid w:val="00DF58BB"/>
    <w:rsid w:val="00DF5D9B"/>
    <w:rsid w:val="00DF6062"/>
    <w:rsid w:val="00DF614C"/>
    <w:rsid w:val="00DF66AE"/>
    <w:rsid w:val="00DF6C52"/>
    <w:rsid w:val="00DF70BB"/>
    <w:rsid w:val="00DF75BF"/>
    <w:rsid w:val="00DF7BB7"/>
    <w:rsid w:val="00E00781"/>
    <w:rsid w:val="00E007E5"/>
    <w:rsid w:val="00E00871"/>
    <w:rsid w:val="00E00A8B"/>
    <w:rsid w:val="00E015D3"/>
    <w:rsid w:val="00E01C32"/>
    <w:rsid w:val="00E02F32"/>
    <w:rsid w:val="00E02F66"/>
    <w:rsid w:val="00E0318F"/>
    <w:rsid w:val="00E037B3"/>
    <w:rsid w:val="00E037C8"/>
    <w:rsid w:val="00E044A2"/>
    <w:rsid w:val="00E04577"/>
    <w:rsid w:val="00E046ED"/>
    <w:rsid w:val="00E04819"/>
    <w:rsid w:val="00E049F5"/>
    <w:rsid w:val="00E05466"/>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37"/>
    <w:rsid w:val="00E10147"/>
    <w:rsid w:val="00E103B7"/>
    <w:rsid w:val="00E1045B"/>
    <w:rsid w:val="00E10F9D"/>
    <w:rsid w:val="00E112C3"/>
    <w:rsid w:val="00E11638"/>
    <w:rsid w:val="00E11DF6"/>
    <w:rsid w:val="00E11E28"/>
    <w:rsid w:val="00E12337"/>
    <w:rsid w:val="00E1245D"/>
    <w:rsid w:val="00E138D7"/>
    <w:rsid w:val="00E13A58"/>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0A1"/>
    <w:rsid w:val="00E2088E"/>
    <w:rsid w:val="00E20A84"/>
    <w:rsid w:val="00E216C7"/>
    <w:rsid w:val="00E21821"/>
    <w:rsid w:val="00E21991"/>
    <w:rsid w:val="00E21AA0"/>
    <w:rsid w:val="00E21BDA"/>
    <w:rsid w:val="00E21EC2"/>
    <w:rsid w:val="00E22227"/>
    <w:rsid w:val="00E22389"/>
    <w:rsid w:val="00E225E0"/>
    <w:rsid w:val="00E2264D"/>
    <w:rsid w:val="00E22AB6"/>
    <w:rsid w:val="00E22BD4"/>
    <w:rsid w:val="00E22D6A"/>
    <w:rsid w:val="00E22FB8"/>
    <w:rsid w:val="00E230D0"/>
    <w:rsid w:val="00E23959"/>
    <w:rsid w:val="00E23B45"/>
    <w:rsid w:val="00E24BB7"/>
    <w:rsid w:val="00E259FC"/>
    <w:rsid w:val="00E2631C"/>
    <w:rsid w:val="00E26689"/>
    <w:rsid w:val="00E267EF"/>
    <w:rsid w:val="00E269B2"/>
    <w:rsid w:val="00E26CEE"/>
    <w:rsid w:val="00E27163"/>
    <w:rsid w:val="00E272AD"/>
    <w:rsid w:val="00E276D1"/>
    <w:rsid w:val="00E27916"/>
    <w:rsid w:val="00E27C26"/>
    <w:rsid w:val="00E27C76"/>
    <w:rsid w:val="00E300CD"/>
    <w:rsid w:val="00E311A1"/>
    <w:rsid w:val="00E31ECA"/>
    <w:rsid w:val="00E31F60"/>
    <w:rsid w:val="00E324B2"/>
    <w:rsid w:val="00E32650"/>
    <w:rsid w:val="00E32A82"/>
    <w:rsid w:val="00E33CF3"/>
    <w:rsid w:val="00E345FB"/>
    <w:rsid w:val="00E34BA8"/>
    <w:rsid w:val="00E34D20"/>
    <w:rsid w:val="00E35051"/>
    <w:rsid w:val="00E35097"/>
    <w:rsid w:val="00E3540B"/>
    <w:rsid w:val="00E35732"/>
    <w:rsid w:val="00E3579F"/>
    <w:rsid w:val="00E35B28"/>
    <w:rsid w:val="00E35D98"/>
    <w:rsid w:val="00E35F61"/>
    <w:rsid w:val="00E36B2F"/>
    <w:rsid w:val="00E36DE9"/>
    <w:rsid w:val="00E37084"/>
    <w:rsid w:val="00E37664"/>
    <w:rsid w:val="00E37CB4"/>
    <w:rsid w:val="00E37CF5"/>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5AD"/>
    <w:rsid w:val="00E45B2C"/>
    <w:rsid w:val="00E45F4B"/>
    <w:rsid w:val="00E464CB"/>
    <w:rsid w:val="00E46601"/>
    <w:rsid w:val="00E46642"/>
    <w:rsid w:val="00E4677C"/>
    <w:rsid w:val="00E467DB"/>
    <w:rsid w:val="00E46BAB"/>
    <w:rsid w:val="00E47597"/>
    <w:rsid w:val="00E4778A"/>
    <w:rsid w:val="00E47B08"/>
    <w:rsid w:val="00E47E54"/>
    <w:rsid w:val="00E47EEC"/>
    <w:rsid w:val="00E5010A"/>
    <w:rsid w:val="00E50C66"/>
    <w:rsid w:val="00E50C6A"/>
    <w:rsid w:val="00E50FD6"/>
    <w:rsid w:val="00E51485"/>
    <w:rsid w:val="00E51728"/>
    <w:rsid w:val="00E51C03"/>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240"/>
    <w:rsid w:val="00E627FB"/>
    <w:rsid w:val="00E62AE1"/>
    <w:rsid w:val="00E62F29"/>
    <w:rsid w:val="00E63112"/>
    <w:rsid w:val="00E63257"/>
    <w:rsid w:val="00E63419"/>
    <w:rsid w:val="00E634C5"/>
    <w:rsid w:val="00E635D0"/>
    <w:rsid w:val="00E6366D"/>
    <w:rsid w:val="00E638F7"/>
    <w:rsid w:val="00E63A67"/>
    <w:rsid w:val="00E641BC"/>
    <w:rsid w:val="00E64500"/>
    <w:rsid w:val="00E64C68"/>
    <w:rsid w:val="00E653A2"/>
    <w:rsid w:val="00E659E7"/>
    <w:rsid w:val="00E6606D"/>
    <w:rsid w:val="00E66182"/>
    <w:rsid w:val="00E667B5"/>
    <w:rsid w:val="00E66AAF"/>
    <w:rsid w:val="00E66C71"/>
    <w:rsid w:val="00E70376"/>
    <w:rsid w:val="00E703A1"/>
    <w:rsid w:val="00E70876"/>
    <w:rsid w:val="00E70E69"/>
    <w:rsid w:val="00E715C4"/>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226"/>
    <w:rsid w:val="00E766B7"/>
    <w:rsid w:val="00E76982"/>
    <w:rsid w:val="00E77647"/>
    <w:rsid w:val="00E77E36"/>
    <w:rsid w:val="00E8030D"/>
    <w:rsid w:val="00E806FF"/>
    <w:rsid w:val="00E80BF6"/>
    <w:rsid w:val="00E80EBE"/>
    <w:rsid w:val="00E81614"/>
    <w:rsid w:val="00E81979"/>
    <w:rsid w:val="00E82072"/>
    <w:rsid w:val="00E8219A"/>
    <w:rsid w:val="00E822BA"/>
    <w:rsid w:val="00E822C8"/>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998"/>
    <w:rsid w:val="00E92EA4"/>
    <w:rsid w:val="00E93466"/>
    <w:rsid w:val="00E93697"/>
    <w:rsid w:val="00E94573"/>
    <w:rsid w:val="00E94D39"/>
    <w:rsid w:val="00E95081"/>
    <w:rsid w:val="00E9538A"/>
    <w:rsid w:val="00E95457"/>
    <w:rsid w:val="00E955DF"/>
    <w:rsid w:val="00E95A0B"/>
    <w:rsid w:val="00E95D7D"/>
    <w:rsid w:val="00E95EF9"/>
    <w:rsid w:val="00E965F5"/>
    <w:rsid w:val="00E97746"/>
    <w:rsid w:val="00E97A68"/>
    <w:rsid w:val="00EA01C8"/>
    <w:rsid w:val="00EA02C5"/>
    <w:rsid w:val="00EA050E"/>
    <w:rsid w:val="00EA0619"/>
    <w:rsid w:val="00EA073C"/>
    <w:rsid w:val="00EA074D"/>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2AF3"/>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5A8"/>
    <w:rsid w:val="00EA6A6C"/>
    <w:rsid w:val="00EA6B4E"/>
    <w:rsid w:val="00EA6B85"/>
    <w:rsid w:val="00EA707C"/>
    <w:rsid w:val="00EA74B9"/>
    <w:rsid w:val="00EB04FF"/>
    <w:rsid w:val="00EB058E"/>
    <w:rsid w:val="00EB0BD0"/>
    <w:rsid w:val="00EB0E4F"/>
    <w:rsid w:val="00EB15A4"/>
    <w:rsid w:val="00EB1BE7"/>
    <w:rsid w:val="00EB1F08"/>
    <w:rsid w:val="00EB1FC0"/>
    <w:rsid w:val="00EB2FA6"/>
    <w:rsid w:val="00EB2FCB"/>
    <w:rsid w:val="00EB35CA"/>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1D6"/>
    <w:rsid w:val="00EC1248"/>
    <w:rsid w:val="00EC14A9"/>
    <w:rsid w:val="00EC1E65"/>
    <w:rsid w:val="00EC2538"/>
    <w:rsid w:val="00EC256A"/>
    <w:rsid w:val="00EC2724"/>
    <w:rsid w:val="00EC29BD"/>
    <w:rsid w:val="00EC2A5E"/>
    <w:rsid w:val="00EC2B35"/>
    <w:rsid w:val="00EC2E2F"/>
    <w:rsid w:val="00EC37FA"/>
    <w:rsid w:val="00EC3960"/>
    <w:rsid w:val="00EC3B16"/>
    <w:rsid w:val="00EC3C0D"/>
    <w:rsid w:val="00EC3D12"/>
    <w:rsid w:val="00EC3EBB"/>
    <w:rsid w:val="00EC3EBD"/>
    <w:rsid w:val="00EC4C7B"/>
    <w:rsid w:val="00EC52BA"/>
    <w:rsid w:val="00EC534B"/>
    <w:rsid w:val="00EC5611"/>
    <w:rsid w:val="00EC565F"/>
    <w:rsid w:val="00EC5829"/>
    <w:rsid w:val="00EC58FC"/>
    <w:rsid w:val="00EC5FF1"/>
    <w:rsid w:val="00EC62B2"/>
    <w:rsid w:val="00EC6BDE"/>
    <w:rsid w:val="00EC6CF4"/>
    <w:rsid w:val="00EC6F6D"/>
    <w:rsid w:val="00EC6FC8"/>
    <w:rsid w:val="00EC7294"/>
    <w:rsid w:val="00EC7C01"/>
    <w:rsid w:val="00EC7FD4"/>
    <w:rsid w:val="00ED000E"/>
    <w:rsid w:val="00ED066D"/>
    <w:rsid w:val="00ED0B2C"/>
    <w:rsid w:val="00ED0F3F"/>
    <w:rsid w:val="00ED145C"/>
    <w:rsid w:val="00ED181C"/>
    <w:rsid w:val="00ED1DF1"/>
    <w:rsid w:val="00ED2066"/>
    <w:rsid w:val="00ED20EC"/>
    <w:rsid w:val="00ED256A"/>
    <w:rsid w:val="00ED268D"/>
    <w:rsid w:val="00ED2928"/>
    <w:rsid w:val="00ED338B"/>
    <w:rsid w:val="00ED341A"/>
    <w:rsid w:val="00ED36C3"/>
    <w:rsid w:val="00ED3870"/>
    <w:rsid w:val="00ED42D8"/>
    <w:rsid w:val="00ED47C2"/>
    <w:rsid w:val="00ED4AB9"/>
    <w:rsid w:val="00ED4E32"/>
    <w:rsid w:val="00ED5501"/>
    <w:rsid w:val="00ED56CA"/>
    <w:rsid w:val="00ED72B0"/>
    <w:rsid w:val="00ED748D"/>
    <w:rsid w:val="00ED797B"/>
    <w:rsid w:val="00ED7B26"/>
    <w:rsid w:val="00ED7EEA"/>
    <w:rsid w:val="00ED7FEE"/>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2ED3"/>
    <w:rsid w:val="00EE328F"/>
    <w:rsid w:val="00EE32F4"/>
    <w:rsid w:val="00EE35E5"/>
    <w:rsid w:val="00EE36D9"/>
    <w:rsid w:val="00EE3D9E"/>
    <w:rsid w:val="00EE3E05"/>
    <w:rsid w:val="00EE3F33"/>
    <w:rsid w:val="00EE41A9"/>
    <w:rsid w:val="00EE43EA"/>
    <w:rsid w:val="00EE46D7"/>
    <w:rsid w:val="00EE52FC"/>
    <w:rsid w:val="00EE54BE"/>
    <w:rsid w:val="00EE56F6"/>
    <w:rsid w:val="00EE5B78"/>
    <w:rsid w:val="00EE5C8B"/>
    <w:rsid w:val="00EE5FB6"/>
    <w:rsid w:val="00EE62E1"/>
    <w:rsid w:val="00EE64CC"/>
    <w:rsid w:val="00EE66A4"/>
    <w:rsid w:val="00EE6E95"/>
    <w:rsid w:val="00EE6F06"/>
    <w:rsid w:val="00EE70A3"/>
    <w:rsid w:val="00EE73B7"/>
    <w:rsid w:val="00EE7517"/>
    <w:rsid w:val="00EE7639"/>
    <w:rsid w:val="00EE78ED"/>
    <w:rsid w:val="00EE79C9"/>
    <w:rsid w:val="00EE7A59"/>
    <w:rsid w:val="00EE7C68"/>
    <w:rsid w:val="00EE7C80"/>
    <w:rsid w:val="00EF03EF"/>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6B4E"/>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40E"/>
    <w:rsid w:val="00F106B8"/>
    <w:rsid w:val="00F10DF7"/>
    <w:rsid w:val="00F115A8"/>
    <w:rsid w:val="00F11FEF"/>
    <w:rsid w:val="00F12177"/>
    <w:rsid w:val="00F12764"/>
    <w:rsid w:val="00F1298C"/>
    <w:rsid w:val="00F129F3"/>
    <w:rsid w:val="00F12DDD"/>
    <w:rsid w:val="00F1313D"/>
    <w:rsid w:val="00F135A6"/>
    <w:rsid w:val="00F13BB6"/>
    <w:rsid w:val="00F13F2E"/>
    <w:rsid w:val="00F14029"/>
    <w:rsid w:val="00F1477C"/>
    <w:rsid w:val="00F14A57"/>
    <w:rsid w:val="00F14DCA"/>
    <w:rsid w:val="00F14FAF"/>
    <w:rsid w:val="00F150E6"/>
    <w:rsid w:val="00F155D7"/>
    <w:rsid w:val="00F15877"/>
    <w:rsid w:val="00F15979"/>
    <w:rsid w:val="00F15F87"/>
    <w:rsid w:val="00F161AF"/>
    <w:rsid w:val="00F16368"/>
    <w:rsid w:val="00F163A7"/>
    <w:rsid w:val="00F16A82"/>
    <w:rsid w:val="00F170F5"/>
    <w:rsid w:val="00F172C1"/>
    <w:rsid w:val="00F1799A"/>
    <w:rsid w:val="00F17CC0"/>
    <w:rsid w:val="00F17F6F"/>
    <w:rsid w:val="00F20101"/>
    <w:rsid w:val="00F20A0A"/>
    <w:rsid w:val="00F2111F"/>
    <w:rsid w:val="00F21549"/>
    <w:rsid w:val="00F21FC3"/>
    <w:rsid w:val="00F22680"/>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6859"/>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259D"/>
    <w:rsid w:val="00F33ED9"/>
    <w:rsid w:val="00F3423B"/>
    <w:rsid w:val="00F34324"/>
    <w:rsid w:val="00F3489A"/>
    <w:rsid w:val="00F34F4C"/>
    <w:rsid w:val="00F35B31"/>
    <w:rsid w:val="00F35B54"/>
    <w:rsid w:val="00F36263"/>
    <w:rsid w:val="00F3664E"/>
    <w:rsid w:val="00F369D3"/>
    <w:rsid w:val="00F37023"/>
    <w:rsid w:val="00F3739B"/>
    <w:rsid w:val="00F373FB"/>
    <w:rsid w:val="00F37E1A"/>
    <w:rsid w:val="00F4029B"/>
    <w:rsid w:val="00F402F0"/>
    <w:rsid w:val="00F4069C"/>
    <w:rsid w:val="00F4077D"/>
    <w:rsid w:val="00F40999"/>
    <w:rsid w:val="00F40A8B"/>
    <w:rsid w:val="00F4151A"/>
    <w:rsid w:val="00F415BB"/>
    <w:rsid w:val="00F41AA8"/>
    <w:rsid w:val="00F4227B"/>
    <w:rsid w:val="00F4231D"/>
    <w:rsid w:val="00F42BDF"/>
    <w:rsid w:val="00F42D39"/>
    <w:rsid w:val="00F432C4"/>
    <w:rsid w:val="00F43400"/>
    <w:rsid w:val="00F43D54"/>
    <w:rsid w:val="00F44046"/>
    <w:rsid w:val="00F440A7"/>
    <w:rsid w:val="00F44385"/>
    <w:rsid w:val="00F45267"/>
    <w:rsid w:val="00F455FA"/>
    <w:rsid w:val="00F462B2"/>
    <w:rsid w:val="00F47336"/>
    <w:rsid w:val="00F47598"/>
    <w:rsid w:val="00F4799F"/>
    <w:rsid w:val="00F50005"/>
    <w:rsid w:val="00F50634"/>
    <w:rsid w:val="00F50643"/>
    <w:rsid w:val="00F51559"/>
    <w:rsid w:val="00F5165E"/>
    <w:rsid w:val="00F51E72"/>
    <w:rsid w:val="00F51EE8"/>
    <w:rsid w:val="00F52A8F"/>
    <w:rsid w:val="00F53189"/>
    <w:rsid w:val="00F534F6"/>
    <w:rsid w:val="00F5363B"/>
    <w:rsid w:val="00F53BEB"/>
    <w:rsid w:val="00F54740"/>
    <w:rsid w:val="00F54B39"/>
    <w:rsid w:val="00F54B5B"/>
    <w:rsid w:val="00F551DD"/>
    <w:rsid w:val="00F555F1"/>
    <w:rsid w:val="00F556B4"/>
    <w:rsid w:val="00F5629A"/>
    <w:rsid w:val="00F56BE0"/>
    <w:rsid w:val="00F56EFB"/>
    <w:rsid w:val="00F57369"/>
    <w:rsid w:val="00F6019E"/>
    <w:rsid w:val="00F604FC"/>
    <w:rsid w:val="00F60554"/>
    <w:rsid w:val="00F60745"/>
    <w:rsid w:val="00F6077D"/>
    <w:rsid w:val="00F60CC7"/>
    <w:rsid w:val="00F60EF8"/>
    <w:rsid w:val="00F61215"/>
    <w:rsid w:val="00F61359"/>
    <w:rsid w:val="00F61A83"/>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7FA"/>
    <w:rsid w:val="00F71AA9"/>
    <w:rsid w:val="00F7224D"/>
    <w:rsid w:val="00F73173"/>
    <w:rsid w:val="00F7327B"/>
    <w:rsid w:val="00F73935"/>
    <w:rsid w:val="00F73BFA"/>
    <w:rsid w:val="00F73FC3"/>
    <w:rsid w:val="00F73FC4"/>
    <w:rsid w:val="00F741DB"/>
    <w:rsid w:val="00F744BB"/>
    <w:rsid w:val="00F74763"/>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062"/>
    <w:rsid w:val="00F87C10"/>
    <w:rsid w:val="00F87E8C"/>
    <w:rsid w:val="00F902C3"/>
    <w:rsid w:val="00F9042D"/>
    <w:rsid w:val="00F907AA"/>
    <w:rsid w:val="00F90880"/>
    <w:rsid w:val="00F90C66"/>
    <w:rsid w:val="00F90D35"/>
    <w:rsid w:val="00F90EC4"/>
    <w:rsid w:val="00F9137A"/>
    <w:rsid w:val="00F91EE9"/>
    <w:rsid w:val="00F923FF"/>
    <w:rsid w:val="00F9264C"/>
    <w:rsid w:val="00F92924"/>
    <w:rsid w:val="00F92D63"/>
    <w:rsid w:val="00F92E89"/>
    <w:rsid w:val="00F93071"/>
    <w:rsid w:val="00F931BD"/>
    <w:rsid w:val="00F932EE"/>
    <w:rsid w:val="00F937A2"/>
    <w:rsid w:val="00F9382B"/>
    <w:rsid w:val="00F93CB2"/>
    <w:rsid w:val="00F93F4A"/>
    <w:rsid w:val="00F9423A"/>
    <w:rsid w:val="00F94466"/>
    <w:rsid w:val="00F9478F"/>
    <w:rsid w:val="00F9537B"/>
    <w:rsid w:val="00F958EA"/>
    <w:rsid w:val="00F959C1"/>
    <w:rsid w:val="00F95BC3"/>
    <w:rsid w:val="00F95C4F"/>
    <w:rsid w:val="00F95DB1"/>
    <w:rsid w:val="00F96009"/>
    <w:rsid w:val="00F96E9E"/>
    <w:rsid w:val="00F96EEB"/>
    <w:rsid w:val="00F97673"/>
    <w:rsid w:val="00F9767B"/>
    <w:rsid w:val="00F9790A"/>
    <w:rsid w:val="00FA0161"/>
    <w:rsid w:val="00FA03B5"/>
    <w:rsid w:val="00FA0959"/>
    <w:rsid w:val="00FA0F1E"/>
    <w:rsid w:val="00FA10C0"/>
    <w:rsid w:val="00FA13D8"/>
    <w:rsid w:val="00FA149C"/>
    <w:rsid w:val="00FA1645"/>
    <w:rsid w:val="00FA1E72"/>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C28"/>
    <w:rsid w:val="00FA6DA2"/>
    <w:rsid w:val="00FA6E39"/>
    <w:rsid w:val="00FA72E5"/>
    <w:rsid w:val="00FA734E"/>
    <w:rsid w:val="00FA75FE"/>
    <w:rsid w:val="00FA7E8D"/>
    <w:rsid w:val="00FB0570"/>
    <w:rsid w:val="00FB0A1B"/>
    <w:rsid w:val="00FB0BD9"/>
    <w:rsid w:val="00FB103B"/>
    <w:rsid w:val="00FB1093"/>
    <w:rsid w:val="00FB129B"/>
    <w:rsid w:val="00FB13CD"/>
    <w:rsid w:val="00FB1BBD"/>
    <w:rsid w:val="00FB1DD9"/>
    <w:rsid w:val="00FB1F07"/>
    <w:rsid w:val="00FB2075"/>
    <w:rsid w:val="00FB20C1"/>
    <w:rsid w:val="00FB21A4"/>
    <w:rsid w:val="00FB2299"/>
    <w:rsid w:val="00FB273E"/>
    <w:rsid w:val="00FB280A"/>
    <w:rsid w:val="00FB2830"/>
    <w:rsid w:val="00FB2929"/>
    <w:rsid w:val="00FB2A80"/>
    <w:rsid w:val="00FB3014"/>
    <w:rsid w:val="00FB308C"/>
    <w:rsid w:val="00FB324F"/>
    <w:rsid w:val="00FB3798"/>
    <w:rsid w:val="00FB3823"/>
    <w:rsid w:val="00FB3B33"/>
    <w:rsid w:val="00FB3C24"/>
    <w:rsid w:val="00FB3C78"/>
    <w:rsid w:val="00FB41F4"/>
    <w:rsid w:val="00FB426F"/>
    <w:rsid w:val="00FB42D7"/>
    <w:rsid w:val="00FB42DC"/>
    <w:rsid w:val="00FB42E1"/>
    <w:rsid w:val="00FB47F5"/>
    <w:rsid w:val="00FB4C3D"/>
    <w:rsid w:val="00FB50AF"/>
    <w:rsid w:val="00FB543A"/>
    <w:rsid w:val="00FB545C"/>
    <w:rsid w:val="00FB5661"/>
    <w:rsid w:val="00FB5D8E"/>
    <w:rsid w:val="00FB5EE2"/>
    <w:rsid w:val="00FB5FF6"/>
    <w:rsid w:val="00FB62FA"/>
    <w:rsid w:val="00FB66CA"/>
    <w:rsid w:val="00FB7361"/>
    <w:rsid w:val="00FB7738"/>
    <w:rsid w:val="00FC051F"/>
    <w:rsid w:val="00FC0608"/>
    <w:rsid w:val="00FC06B8"/>
    <w:rsid w:val="00FC0B6E"/>
    <w:rsid w:val="00FC14E7"/>
    <w:rsid w:val="00FC15D5"/>
    <w:rsid w:val="00FC17E4"/>
    <w:rsid w:val="00FC1B45"/>
    <w:rsid w:val="00FC218D"/>
    <w:rsid w:val="00FC24BB"/>
    <w:rsid w:val="00FC25D9"/>
    <w:rsid w:val="00FC2C29"/>
    <w:rsid w:val="00FC32ED"/>
    <w:rsid w:val="00FC357F"/>
    <w:rsid w:val="00FC3C19"/>
    <w:rsid w:val="00FC3CB1"/>
    <w:rsid w:val="00FC3CB4"/>
    <w:rsid w:val="00FC4245"/>
    <w:rsid w:val="00FC4516"/>
    <w:rsid w:val="00FC46BC"/>
    <w:rsid w:val="00FC4B25"/>
    <w:rsid w:val="00FC4D07"/>
    <w:rsid w:val="00FC531D"/>
    <w:rsid w:val="00FC59F1"/>
    <w:rsid w:val="00FC5E70"/>
    <w:rsid w:val="00FC6164"/>
    <w:rsid w:val="00FC628C"/>
    <w:rsid w:val="00FC65A5"/>
    <w:rsid w:val="00FC69F5"/>
    <w:rsid w:val="00FC7367"/>
    <w:rsid w:val="00FC7B1D"/>
    <w:rsid w:val="00FC7EAC"/>
    <w:rsid w:val="00FC7F48"/>
    <w:rsid w:val="00FD063A"/>
    <w:rsid w:val="00FD0EC4"/>
    <w:rsid w:val="00FD12E6"/>
    <w:rsid w:val="00FD1811"/>
    <w:rsid w:val="00FD1A1F"/>
    <w:rsid w:val="00FD1F20"/>
    <w:rsid w:val="00FD28E4"/>
    <w:rsid w:val="00FD29DD"/>
    <w:rsid w:val="00FD322E"/>
    <w:rsid w:val="00FD39DD"/>
    <w:rsid w:val="00FD3BD6"/>
    <w:rsid w:val="00FD45BD"/>
    <w:rsid w:val="00FD4DF8"/>
    <w:rsid w:val="00FD516C"/>
    <w:rsid w:val="00FD52EA"/>
    <w:rsid w:val="00FD5595"/>
    <w:rsid w:val="00FD5982"/>
    <w:rsid w:val="00FD63E5"/>
    <w:rsid w:val="00FD6529"/>
    <w:rsid w:val="00FD6624"/>
    <w:rsid w:val="00FD6C66"/>
    <w:rsid w:val="00FD71F0"/>
    <w:rsid w:val="00FD769A"/>
    <w:rsid w:val="00FD7F80"/>
    <w:rsid w:val="00FE03AB"/>
    <w:rsid w:val="00FE0DAD"/>
    <w:rsid w:val="00FE0E5C"/>
    <w:rsid w:val="00FE115F"/>
    <w:rsid w:val="00FE1384"/>
    <w:rsid w:val="00FE1529"/>
    <w:rsid w:val="00FE15ED"/>
    <w:rsid w:val="00FE171D"/>
    <w:rsid w:val="00FE1F50"/>
    <w:rsid w:val="00FE207D"/>
    <w:rsid w:val="00FE223C"/>
    <w:rsid w:val="00FE30D7"/>
    <w:rsid w:val="00FE3413"/>
    <w:rsid w:val="00FE3C4C"/>
    <w:rsid w:val="00FE4150"/>
    <w:rsid w:val="00FE4841"/>
    <w:rsid w:val="00FE48B8"/>
    <w:rsid w:val="00FE5EEA"/>
    <w:rsid w:val="00FE644F"/>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236"/>
    <w:rsid w:val="00FF4498"/>
    <w:rsid w:val="00FF480B"/>
    <w:rsid w:val="00FF4FA4"/>
    <w:rsid w:val="00FF5161"/>
    <w:rsid w:val="00FF5432"/>
    <w:rsid w:val="00FF5754"/>
    <w:rsid w:val="00FF634E"/>
    <w:rsid w:val="00FF65AA"/>
    <w:rsid w:val="00FF6607"/>
    <w:rsid w:val="00FF68AD"/>
    <w:rsid w:val="00FF68EA"/>
    <w:rsid w:val="00FF6FB6"/>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54EE"/>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qFormat/>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fighead22,fighead23"/>
    <w:basedOn w:val="Normal"/>
    <w:next w:val="Normal"/>
    <w:link w:val="CaptionChar"/>
    <w:uiPriority w:val="99"/>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link w:val="Caption"/>
    <w:uiPriority w:val="99"/>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styleId="UnresolvedMention">
    <w:name w:val="Unresolved Mention"/>
    <w:basedOn w:val="DefaultParagraphFont"/>
    <w:uiPriority w:val="99"/>
    <w:semiHidden/>
    <w:unhideWhenUsed/>
    <w:rsid w:val="00FE3413"/>
    <w:rPr>
      <w:color w:val="605E5C"/>
      <w:shd w:val="clear" w:color="auto" w:fill="E1DFDD"/>
    </w:rPr>
  </w:style>
  <w:style w:type="character" w:customStyle="1" w:styleId="TALCar">
    <w:name w:val="TAL Car"/>
    <w:qFormat/>
    <w:locked/>
    <w:rsid w:val="001A15C1"/>
    <w:rPr>
      <w:rFonts w:ascii="Arial" w:eastAsia="Times New Roman" w:hAnsi="Arial" w:cs="Arial"/>
      <w:sz w:val="18"/>
    </w:rPr>
  </w:style>
  <w:style w:type="table" w:styleId="GridTable1Light">
    <w:name w:val="Grid Table 1 Light"/>
    <w:basedOn w:val="TableNormal"/>
    <w:uiPriority w:val="46"/>
    <w:rsid w:val="00253C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665F4E"/>
    <w:rPr>
      <w:rFonts w:ascii="Calibri" w:eastAsia="SimSun" w:hAnsi="Calibri" w:cs="Calibri"/>
      <w:b/>
      <w:bCs/>
      <w:kern w:val="2"/>
      <w:sz w:val="21"/>
      <w:szCs w:val="22"/>
    </w:rPr>
  </w:style>
  <w:style w:type="paragraph" w:customStyle="1" w:styleId="Observation">
    <w:name w:val="Observation"/>
    <w:basedOn w:val="Normal"/>
    <w:link w:val="ObservationChar"/>
    <w:qFormat/>
    <w:rsid w:val="00665F4E"/>
    <w:pPr>
      <w:widowControl w:val="0"/>
      <w:numPr>
        <w:numId w:val="7"/>
      </w:numPr>
      <w:tabs>
        <w:tab w:val="left" w:pos="1701"/>
      </w:tabs>
      <w:spacing w:after="160" w:line="256" w:lineRule="auto"/>
      <w:jc w:val="both"/>
    </w:pPr>
    <w:rPr>
      <w:rFonts w:ascii="Calibri" w:eastAsia="SimSun" w:hAnsi="Calibri" w:cs="Calibri"/>
      <w:b/>
      <w:bCs/>
      <w:kern w:val="2"/>
      <w:sz w:val="21"/>
      <w:szCs w:val="22"/>
    </w:rPr>
  </w:style>
  <w:style w:type="character" w:customStyle="1" w:styleId="ListParagraphChar1">
    <w:name w:val="List Paragraph Char1"/>
    <w:aliases w:val="- Bullets Char1,목록 단락 Char1,列出段落 Char1,?? ?? Char1,????? Char1,???? Char1,Lista1 Char1,列出段落1 Char1,中等深浅网格 1 - 着色 21 Char1,リスト段落 Char1,列表段落 Char1,¥¡¡¡¡ì¬º¥¹¥È¶ÎÂä Char1,ÁÐ³ö¶ÎÂä Char1,¥ê¥¹¥È¶ÎÂä Char1,列表段落1 Char1,—ño’i—Ž Char1"/>
    <w:uiPriority w:val="34"/>
    <w:qFormat/>
    <w:locked/>
    <w:rsid w:val="00992A0C"/>
    <w:rPr>
      <w:rFonts w:ascii="Calibri" w:eastAsia="Calibri" w:hAnsi="Calibri"/>
      <w:lang w:val="x-none"/>
    </w:rPr>
  </w:style>
  <w:style w:type="character" w:customStyle="1" w:styleId="B1Char1">
    <w:name w:val="B1 Char1"/>
    <w:qFormat/>
    <w:rsid w:val="00C63D56"/>
    <w:rPr>
      <w:lang w:eastAsia="en-GB"/>
    </w:rPr>
  </w:style>
  <w:style w:type="character" w:customStyle="1" w:styleId="contentpasted2">
    <w:name w:val="contentpasted2"/>
    <w:basedOn w:val="DefaultParagraphFont"/>
    <w:qFormat/>
    <w:rsid w:val="005E3219"/>
  </w:style>
  <w:style w:type="character" w:customStyle="1" w:styleId="TAHCar">
    <w:name w:val="TAH Car"/>
    <w:link w:val="TAH"/>
    <w:qFormat/>
    <w:locked/>
    <w:rsid w:val="00D87A26"/>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600432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37290022">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53740544">
      <w:bodyDiv w:val="1"/>
      <w:marLeft w:val="0"/>
      <w:marRight w:val="0"/>
      <w:marTop w:val="0"/>
      <w:marBottom w:val="0"/>
      <w:divBdr>
        <w:top w:val="none" w:sz="0" w:space="0" w:color="auto"/>
        <w:left w:val="none" w:sz="0" w:space="0" w:color="auto"/>
        <w:bottom w:val="none" w:sz="0" w:space="0" w:color="auto"/>
        <w:right w:val="none" w:sz="0" w:space="0" w:color="auto"/>
      </w:divBdr>
    </w:div>
    <w:div w:id="54159170">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2061360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56726409">
      <w:bodyDiv w:val="1"/>
      <w:marLeft w:val="0"/>
      <w:marRight w:val="0"/>
      <w:marTop w:val="0"/>
      <w:marBottom w:val="0"/>
      <w:divBdr>
        <w:top w:val="none" w:sz="0" w:space="0" w:color="auto"/>
        <w:left w:val="none" w:sz="0" w:space="0" w:color="auto"/>
        <w:bottom w:val="none" w:sz="0" w:space="0" w:color="auto"/>
        <w:right w:val="none" w:sz="0" w:space="0" w:color="auto"/>
      </w:divBdr>
    </w:div>
    <w:div w:id="16463519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69377135">
      <w:bodyDiv w:val="1"/>
      <w:marLeft w:val="0"/>
      <w:marRight w:val="0"/>
      <w:marTop w:val="0"/>
      <w:marBottom w:val="0"/>
      <w:divBdr>
        <w:top w:val="none" w:sz="0" w:space="0" w:color="auto"/>
        <w:left w:val="none" w:sz="0" w:space="0" w:color="auto"/>
        <w:bottom w:val="none" w:sz="0" w:space="0" w:color="auto"/>
        <w:right w:val="none" w:sz="0" w:space="0" w:color="auto"/>
      </w:divBdr>
    </w:div>
    <w:div w:id="377707720">
      <w:bodyDiv w:val="1"/>
      <w:marLeft w:val="0"/>
      <w:marRight w:val="0"/>
      <w:marTop w:val="0"/>
      <w:marBottom w:val="0"/>
      <w:divBdr>
        <w:top w:val="none" w:sz="0" w:space="0" w:color="auto"/>
        <w:left w:val="none" w:sz="0" w:space="0" w:color="auto"/>
        <w:bottom w:val="none" w:sz="0" w:space="0" w:color="auto"/>
        <w:right w:val="none" w:sz="0" w:space="0" w:color="auto"/>
      </w:divBdr>
    </w:div>
    <w:div w:id="407197354">
      <w:bodyDiv w:val="1"/>
      <w:marLeft w:val="0"/>
      <w:marRight w:val="0"/>
      <w:marTop w:val="0"/>
      <w:marBottom w:val="0"/>
      <w:divBdr>
        <w:top w:val="none" w:sz="0" w:space="0" w:color="auto"/>
        <w:left w:val="none" w:sz="0" w:space="0" w:color="auto"/>
        <w:bottom w:val="none" w:sz="0" w:space="0" w:color="auto"/>
        <w:right w:val="none" w:sz="0" w:space="0" w:color="auto"/>
      </w:divBdr>
    </w:div>
    <w:div w:id="422577914">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9005376">
      <w:bodyDiv w:val="1"/>
      <w:marLeft w:val="0"/>
      <w:marRight w:val="0"/>
      <w:marTop w:val="0"/>
      <w:marBottom w:val="0"/>
      <w:divBdr>
        <w:top w:val="none" w:sz="0" w:space="0" w:color="auto"/>
        <w:left w:val="none" w:sz="0" w:space="0" w:color="auto"/>
        <w:bottom w:val="none" w:sz="0" w:space="0" w:color="auto"/>
        <w:right w:val="none" w:sz="0" w:space="0" w:color="auto"/>
      </w:divBdr>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16168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58462915">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691109421">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6560444">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60241739">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918563140">
      <w:bodyDiv w:val="1"/>
      <w:marLeft w:val="0"/>
      <w:marRight w:val="0"/>
      <w:marTop w:val="0"/>
      <w:marBottom w:val="0"/>
      <w:divBdr>
        <w:top w:val="none" w:sz="0" w:space="0" w:color="auto"/>
        <w:left w:val="none" w:sz="0" w:space="0" w:color="auto"/>
        <w:bottom w:val="none" w:sz="0" w:space="0" w:color="auto"/>
        <w:right w:val="none" w:sz="0" w:space="0" w:color="auto"/>
      </w:divBdr>
    </w:div>
    <w:div w:id="924218896">
      <w:bodyDiv w:val="1"/>
      <w:marLeft w:val="0"/>
      <w:marRight w:val="0"/>
      <w:marTop w:val="0"/>
      <w:marBottom w:val="0"/>
      <w:divBdr>
        <w:top w:val="none" w:sz="0" w:space="0" w:color="auto"/>
        <w:left w:val="none" w:sz="0" w:space="0" w:color="auto"/>
        <w:bottom w:val="none" w:sz="0" w:space="0" w:color="auto"/>
        <w:right w:val="none" w:sz="0" w:space="0" w:color="auto"/>
      </w:divBdr>
    </w:div>
    <w:div w:id="927614477">
      <w:bodyDiv w:val="1"/>
      <w:marLeft w:val="0"/>
      <w:marRight w:val="0"/>
      <w:marTop w:val="0"/>
      <w:marBottom w:val="0"/>
      <w:divBdr>
        <w:top w:val="none" w:sz="0" w:space="0" w:color="auto"/>
        <w:left w:val="none" w:sz="0" w:space="0" w:color="auto"/>
        <w:bottom w:val="none" w:sz="0" w:space="0" w:color="auto"/>
        <w:right w:val="none" w:sz="0" w:space="0" w:color="auto"/>
      </w:divBdr>
    </w:div>
    <w:div w:id="993754890">
      <w:bodyDiv w:val="1"/>
      <w:marLeft w:val="0"/>
      <w:marRight w:val="0"/>
      <w:marTop w:val="0"/>
      <w:marBottom w:val="0"/>
      <w:divBdr>
        <w:top w:val="none" w:sz="0" w:space="0" w:color="auto"/>
        <w:left w:val="none" w:sz="0" w:space="0" w:color="auto"/>
        <w:bottom w:val="none" w:sz="0" w:space="0" w:color="auto"/>
        <w:right w:val="none" w:sz="0" w:space="0" w:color="auto"/>
      </w:divBdr>
    </w:div>
    <w:div w:id="995379687">
      <w:bodyDiv w:val="1"/>
      <w:marLeft w:val="0"/>
      <w:marRight w:val="0"/>
      <w:marTop w:val="0"/>
      <w:marBottom w:val="0"/>
      <w:divBdr>
        <w:top w:val="none" w:sz="0" w:space="0" w:color="auto"/>
        <w:left w:val="none" w:sz="0" w:space="0" w:color="auto"/>
        <w:bottom w:val="none" w:sz="0" w:space="0" w:color="auto"/>
        <w:right w:val="none" w:sz="0" w:space="0" w:color="auto"/>
      </w:divBdr>
    </w:div>
    <w:div w:id="101483939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077482357">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161718">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19904600">
      <w:bodyDiv w:val="1"/>
      <w:marLeft w:val="0"/>
      <w:marRight w:val="0"/>
      <w:marTop w:val="0"/>
      <w:marBottom w:val="0"/>
      <w:divBdr>
        <w:top w:val="none" w:sz="0" w:space="0" w:color="auto"/>
        <w:left w:val="none" w:sz="0" w:space="0" w:color="auto"/>
        <w:bottom w:val="none" w:sz="0" w:space="0" w:color="auto"/>
        <w:right w:val="none" w:sz="0" w:space="0" w:color="auto"/>
      </w:divBdr>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61586166">
      <w:bodyDiv w:val="1"/>
      <w:marLeft w:val="0"/>
      <w:marRight w:val="0"/>
      <w:marTop w:val="0"/>
      <w:marBottom w:val="0"/>
      <w:divBdr>
        <w:top w:val="none" w:sz="0" w:space="0" w:color="auto"/>
        <w:left w:val="none" w:sz="0" w:space="0" w:color="auto"/>
        <w:bottom w:val="none" w:sz="0" w:space="0" w:color="auto"/>
        <w:right w:val="none" w:sz="0" w:space="0" w:color="auto"/>
      </w:divBdr>
      <w:divsChild>
        <w:div w:id="1231426684">
          <w:marLeft w:val="1267"/>
          <w:marRight w:val="0"/>
          <w:marTop w:val="180"/>
          <w:marBottom w:val="0"/>
          <w:divBdr>
            <w:top w:val="none" w:sz="0" w:space="0" w:color="auto"/>
            <w:left w:val="none" w:sz="0" w:space="0" w:color="auto"/>
            <w:bottom w:val="none" w:sz="0" w:space="0" w:color="auto"/>
            <w:right w:val="none" w:sz="0" w:space="0" w:color="auto"/>
          </w:divBdr>
        </w:div>
        <w:div w:id="1285499572">
          <w:marLeft w:val="1267"/>
          <w:marRight w:val="0"/>
          <w:marTop w:val="180"/>
          <w:marBottom w:val="0"/>
          <w:divBdr>
            <w:top w:val="none" w:sz="0" w:space="0" w:color="auto"/>
            <w:left w:val="none" w:sz="0" w:space="0" w:color="auto"/>
            <w:bottom w:val="none" w:sz="0" w:space="0" w:color="auto"/>
            <w:right w:val="none" w:sz="0" w:space="0" w:color="auto"/>
          </w:divBdr>
        </w:div>
        <w:div w:id="1857190941">
          <w:marLeft w:val="1267"/>
          <w:marRight w:val="0"/>
          <w:marTop w:val="180"/>
          <w:marBottom w:val="0"/>
          <w:divBdr>
            <w:top w:val="none" w:sz="0" w:space="0" w:color="auto"/>
            <w:left w:val="none" w:sz="0" w:space="0" w:color="auto"/>
            <w:bottom w:val="none" w:sz="0" w:space="0" w:color="auto"/>
            <w:right w:val="none" w:sz="0" w:space="0" w:color="auto"/>
          </w:divBdr>
        </w:div>
        <w:div w:id="1119184997">
          <w:marLeft w:val="1267"/>
          <w:marRight w:val="0"/>
          <w:marTop w:val="180"/>
          <w:marBottom w:val="0"/>
          <w:divBdr>
            <w:top w:val="none" w:sz="0" w:space="0" w:color="auto"/>
            <w:left w:val="none" w:sz="0" w:space="0" w:color="auto"/>
            <w:bottom w:val="none" w:sz="0" w:space="0" w:color="auto"/>
            <w:right w:val="none" w:sz="0" w:space="0" w:color="auto"/>
          </w:divBdr>
        </w:div>
        <w:div w:id="1948804907">
          <w:marLeft w:val="1267"/>
          <w:marRight w:val="0"/>
          <w:marTop w:val="180"/>
          <w:marBottom w:val="0"/>
          <w:divBdr>
            <w:top w:val="none" w:sz="0" w:space="0" w:color="auto"/>
            <w:left w:val="none" w:sz="0" w:space="0" w:color="auto"/>
            <w:bottom w:val="none" w:sz="0" w:space="0" w:color="auto"/>
            <w:right w:val="none" w:sz="0" w:space="0" w:color="auto"/>
          </w:divBdr>
        </w:div>
        <w:div w:id="1497259326">
          <w:marLeft w:val="1267"/>
          <w:marRight w:val="0"/>
          <w:marTop w:val="180"/>
          <w:marBottom w:val="0"/>
          <w:divBdr>
            <w:top w:val="none" w:sz="0" w:space="0" w:color="auto"/>
            <w:left w:val="none" w:sz="0" w:space="0" w:color="auto"/>
            <w:bottom w:val="none" w:sz="0" w:space="0" w:color="auto"/>
            <w:right w:val="none" w:sz="0" w:space="0" w:color="auto"/>
          </w:divBdr>
        </w:div>
        <w:div w:id="932515773">
          <w:marLeft w:val="1267"/>
          <w:marRight w:val="0"/>
          <w:marTop w:val="180"/>
          <w:marBottom w:val="0"/>
          <w:divBdr>
            <w:top w:val="none" w:sz="0" w:space="0" w:color="auto"/>
            <w:left w:val="none" w:sz="0" w:space="0" w:color="auto"/>
            <w:bottom w:val="none" w:sz="0" w:space="0" w:color="auto"/>
            <w:right w:val="none" w:sz="0" w:space="0" w:color="auto"/>
          </w:divBdr>
        </w:div>
        <w:div w:id="347146866">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4331764">
      <w:bodyDiv w:val="1"/>
      <w:marLeft w:val="0"/>
      <w:marRight w:val="0"/>
      <w:marTop w:val="0"/>
      <w:marBottom w:val="0"/>
      <w:divBdr>
        <w:top w:val="none" w:sz="0" w:space="0" w:color="auto"/>
        <w:left w:val="none" w:sz="0" w:space="0" w:color="auto"/>
        <w:bottom w:val="none" w:sz="0" w:space="0" w:color="auto"/>
        <w:right w:val="none" w:sz="0" w:space="0" w:color="auto"/>
      </w:divBdr>
      <w:divsChild>
        <w:div w:id="453906782">
          <w:marLeft w:val="1166"/>
          <w:marRight w:val="0"/>
          <w:marTop w:val="72"/>
          <w:marBottom w:val="0"/>
          <w:divBdr>
            <w:top w:val="none" w:sz="0" w:space="0" w:color="auto"/>
            <w:left w:val="none" w:sz="0" w:space="0" w:color="auto"/>
            <w:bottom w:val="none" w:sz="0" w:space="0" w:color="auto"/>
            <w:right w:val="none" w:sz="0" w:space="0" w:color="auto"/>
          </w:divBdr>
        </w:div>
      </w:divsChild>
    </w:div>
    <w:div w:id="1389258130">
      <w:bodyDiv w:val="1"/>
      <w:marLeft w:val="0"/>
      <w:marRight w:val="0"/>
      <w:marTop w:val="0"/>
      <w:marBottom w:val="0"/>
      <w:divBdr>
        <w:top w:val="none" w:sz="0" w:space="0" w:color="auto"/>
        <w:left w:val="none" w:sz="0" w:space="0" w:color="auto"/>
        <w:bottom w:val="none" w:sz="0" w:space="0" w:color="auto"/>
        <w:right w:val="none" w:sz="0" w:space="0" w:color="auto"/>
      </w:divBdr>
      <w:divsChild>
        <w:div w:id="2109495217">
          <w:marLeft w:val="1166"/>
          <w:marRight w:val="0"/>
          <w:marTop w:val="72"/>
          <w:marBottom w:val="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489517822">
      <w:bodyDiv w:val="1"/>
      <w:marLeft w:val="0"/>
      <w:marRight w:val="0"/>
      <w:marTop w:val="0"/>
      <w:marBottom w:val="0"/>
      <w:divBdr>
        <w:top w:val="none" w:sz="0" w:space="0" w:color="auto"/>
        <w:left w:val="none" w:sz="0" w:space="0" w:color="auto"/>
        <w:bottom w:val="none" w:sz="0" w:space="0" w:color="auto"/>
        <w:right w:val="none" w:sz="0" w:space="0" w:color="auto"/>
      </w:divBdr>
    </w:div>
    <w:div w:id="1540434512">
      <w:bodyDiv w:val="1"/>
      <w:marLeft w:val="0"/>
      <w:marRight w:val="0"/>
      <w:marTop w:val="0"/>
      <w:marBottom w:val="0"/>
      <w:divBdr>
        <w:top w:val="none" w:sz="0" w:space="0" w:color="auto"/>
        <w:left w:val="none" w:sz="0" w:space="0" w:color="auto"/>
        <w:bottom w:val="none" w:sz="0" w:space="0" w:color="auto"/>
        <w:right w:val="none" w:sz="0" w:space="0" w:color="auto"/>
      </w:divBdr>
    </w:div>
    <w:div w:id="1547372299">
      <w:bodyDiv w:val="1"/>
      <w:marLeft w:val="0"/>
      <w:marRight w:val="0"/>
      <w:marTop w:val="0"/>
      <w:marBottom w:val="0"/>
      <w:divBdr>
        <w:top w:val="none" w:sz="0" w:space="0" w:color="auto"/>
        <w:left w:val="none" w:sz="0" w:space="0" w:color="auto"/>
        <w:bottom w:val="none" w:sz="0" w:space="0" w:color="auto"/>
        <w:right w:val="none" w:sz="0" w:space="0" w:color="auto"/>
      </w:divBdr>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1962607">
      <w:bodyDiv w:val="1"/>
      <w:marLeft w:val="0"/>
      <w:marRight w:val="0"/>
      <w:marTop w:val="0"/>
      <w:marBottom w:val="0"/>
      <w:divBdr>
        <w:top w:val="none" w:sz="0" w:space="0" w:color="auto"/>
        <w:left w:val="none" w:sz="0" w:space="0" w:color="auto"/>
        <w:bottom w:val="none" w:sz="0" w:space="0" w:color="auto"/>
        <w:right w:val="none" w:sz="0" w:space="0" w:color="auto"/>
      </w:divBdr>
    </w:div>
    <w:div w:id="1592272998">
      <w:bodyDiv w:val="1"/>
      <w:marLeft w:val="0"/>
      <w:marRight w:val="0"/>
      <w:marTop w:val="0"/>
      <w:marBottom w:val="0"/>
      <w:divBdr>
        <w:top w:val="none" w:sz="0" w:space="0" w:color="auto"/>
        <w:left w:val="none" w:sz="0" w:space="0" w:color="auto"/>
        <w:bottom w:val="none" w:sz="0" w:space="0" w:color="auto"/>
        <w:right w:val="none" w:sz="0" w:space="0" w:color="auto"/>
      </w:divBdr>
    </w:div>
    <w:div w:id="1623342663">
      <w:bodyDiv w:val="1"/>
      <w:marLeft w:val="0"/>
      <w:marRight w:val="0"/>
      <w:marTop w:val="0"/>
      <w:marBottom w:val="0"/>
      <w:divBdr>
        <w:top w:val="none" w:sz="0" w:space="0" w:color="auto"/>
        <w:left w:val="none" w:sz="0" w:space="0" w:color="auto"/>
        <w:bottom w:val="none" w:sz="0" w:space="0" w:color="auto"/>
        <w:right w:val="none" w:sz="0" w:space="0" w:color="auto"/>
      </w:divBdr>
      <w:divsChild>
        <w:div w:id="1142892856">
          <w:marLeft w:val="432"/>
          <w:marRight w:val="0"/>
          <w:marTop w:val="24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932441">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6713501">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0759282">
      <w:bodyDiv w:val="1"/>
      <w:marLeft w:val="0"/>
      <w:marRight w:val="0"/>
      <w:marTop w:val="0"/>
      <w:marBottom w:val="0"/>
      <w:divBdr>
        <w:top w:val="none" w:sz="0" w:space="0" w:color="auto"/>
        <w:left w:val="none" w:sz="0" w:space="0" w:color="auto"/>
        <w:bottom w:val="none" w:sz="0" w:space="0" w:color="auto"/>
        <w:right w:val="none" w:sz="0" w:space="0" w:color="auto"/>
      </w:divBdr>
    </w:div>
    <w:div w:id="1765105885">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47867449">
      <w:bodyDiv w:val="1"/>
      <w:marLeft w:val="0"/>
      <w:marRight w:val="0"/>
      <w:marTop w:val="0"/>
      <w:marBottom w:val="0"/>
      <w:divBdr>
        <w:top w:val="none" w:sz="0" w:space="0" w:color="auto"/>
        <w:left w:val="none" w:sz="0" w:space="0" w:color="auto"/>
        <w:bottom w:val="none" w:sz="0" w:space="0" w:color="auto"/>
        <w:right w:val="none" w:sz="0" w:space="0" w:color="auto"/>
      </w:divBdr>
    </w:div>
    <w:div w:id="1870290429">
      <w:bodyDiv w:val="1"/>
      <w:marLeft w:val="0"/>
      <w:marRight w:val="0"/>
      <w:marTop w:val="0"/>
      <w:marBottom w:val="0"/>
      <w:divBdr>
        <w:top w:val="none" w:sz="0" w:space="0" w:color="auto"/>
        <w:left w:val="none" w:sz="0" w:space="0" w:color="auto"/>
        <w:bottom w:val="none" w:sz="0" w:space="0" w:color="auto"/>
        <w:right w:val="none" w:sz="0" w:space="0" w:color="auto"/>
      </w:divBdr>
    </w:div>
    <w:div w:id="1876772002">
      <w:bodyDiv w:val="1"/>
      <w:marLeft w:val="0"/>
      <w:marRight w:val="0"/>
      <w:marTop w:val="0"/>
      <w:marBottom w:val="0"/>
      <w:divBdr>
        <w:top w:val="none" w:sz="0" w:space="0" w:color="auto"/>
        <w:left w:val="none" w:sz="0" w:space="0" w:color="auto"/>
        <w:bottom w:val="none" w:sz="0" w:space="0" w:color="auto"/>
        <w:right w:val="none" w:sz="0" w:space="0" w:color="auto"/>
      </w:divBdr>
      <w:divsChild>
        <w:div w:id="1396901160">
          <w:marLeft w:val="1166"/>
          <w:marRight w:val="0"/>
          <w:marTop w:val="72"/>
          <w:marBottom w:val="0"/>
          <w:divBdr>
            <w:top w:val="none" w:sz="0" w:space="0" w:color="auto"/>
            <w:left w:val="none" w:sz="0" w:space="0" w:color="auto"/>
            <w:bottom w:val="none" w:sz="0" w:space="0" w:color="auto"/>
            <w:right w:val="none" w:sz="0" w:space="0" w:color="auto"/>
          </w:divBdr>
        </w:div>
        <w:div w:id="447938929">
          <w:marLeft w:val="1800"/>
          <w:marRight w:val="0"/>
          <w:marTop w:val="62"/>
          <w:marBottom w:val="0"/>
          <w:divBdr>
            <w:top w:val="none" w:sz="0" w:space="0" w:color="auto"/>
            <w:left w:val="none" w:sz="0" w:space="0" w:color="auto"/>
            <w:bottom w:val="none" w:sz="0" w:space="0" w:color="auto"/>
            <w:right w:val="none" w:sz="0" w:space="0" w:color="auto"/>
          </w:divBdr>
        </w:div>
        <w:div w:id="1305088284">
          <w:marLeft w:val="2520"/>
          <w:marRight w:val="0"/>
          <w:marTop w:val="53"/>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926096">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0987919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36176</TotalTime>
  <Pages>3</Pages>
  <Words>585</Words>
  <Characters>3340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3918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2711</cp:revision>
  <cp:lastPrinted>2017-09-11T17:45:00Z</cp:lastPrinted>
  <dcterms:created xsi:type="dcterms:W3CDTF">2019-04-02T16:59:00Z</dcterms:created>
  <dcterms:modified xsi:type="dcterms:W3CDTF">2023-11-03T15:52:00Z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2022-11-03T10:19:18Z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5a62497c-ee3d-4c4e-8972-930d05d1d763</vt:lpwstr>
  </property>
  <property fmtid="{D5CDD505-2E9C-101B-9397-08002B2CF9AE}" pid="11" name="MSIP_Label_83bcef13-7cac-433f-ba1d-47a323951816_ContentBits">
    <vt:lpwstr>0</vt:lpwstr>
  </property>
</Properties>
</file>